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65E8F510" w14:textId="77777777" w:rsidR="007000B4" w:rsidRPr="00106BB2"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106BB2">
        <w:rPr>
          <w:rFonts w:ascii="GHEA Grapalat" w:hAnsi="GHEA Grapalat"/>
          <w:i w:val="0"/>
          <w:sz w:val="24"/>
          <w:szCs w:val="24"/>
        </w:rPr>
        <w:t>Б</w:t>
      </w:r>
      <w:r w:rsidRPr="001778AB">
        <w:rPr>
          <w:rFonts w:ascii="GHEA Grapalat" w:hAnsi="GHEA Grapalat"/>
          <w:i w:val="0"/>
          <w:sz w:val="24"/>
          <w:szCs w:val="24"/>
        </w:rPr>
        <w:t xml:space="preserve"> </w:t>
      </w:r>
      <w:r w:rsidR="00CD1A29" w:rsidRPr="00106BB2">
        <w:rPr>
          <w:rFonts w:ascii="GHEA Grapalat" w:hAnsi="GHEA Grapalat"/>
          <w:i w:val="0"/>
          <w:sz w:val="24"/>
          <w:szCs w:val="24"/>
        </w:rPr>
        <w:t>ОТКРЫТОМ КОНКУРСЕ</w:t>
      </w:r>
    </w:p>
    <w:p w14:paraId="350E60A6" w14:textId="58FEDF84" w:rsidR="007000B4" w:rsidRPr="003C1617"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3C1617">
        <w:rPr>
          <w:rFonts w:ascii="GHEA Grapalat" w:hAnsi="GHEA Grapalat"/>
          <w:i w:val="0"/>
          <w:lang w:val="en-US"/>
        </w:rPr>
        <w:t>.1</w:t>
      </w:r>
    </w:p>
    <w:p w14:paraId="039E811F" w14:textId="1F2BE802"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856A32">
        <w:rPr>
          <w:rFonts w:ascii="GHEA Grapalat" w:hAnsi="GHEA Grapalat"/>
          <w:i w:val="0"/>
        </w:rPr>
        <w:t>23</w:t>
      </w:r>
      <w:r w:rsidR="003C1617">
        <w:rPr>
          <w:rFonts w:ascii="GHEA Grapalat" w:hAnsi="GHEA Grapalat"/>
          <w:i w:val="0"/>
        </w:rPr>
        <w:t>-</w:t>
      </w:r>
      <w:r w:rsidR="00993B86" w:rsidRPr="00106BB2">
        <w:rPr>
          <w:rFonts w:ascii="GHEA Grapalat" w:hAnsi="GHEA Grapalat"/>
          <w:i w:val="0"/>
        </w:rPr>
        <w:t xml:space="preserve">го </w:t>
      </w:r>
      <w:r w:rsidR="00856A32">
        <w:rPr>
          <w:rFonts w:ascii="GHEA Grapalat" w:hAnsi="GHEA Grapalat"/>
          <w:i w:val="0"/>
          <w:lang w:val="en-US"/>
        </w:rPr>
        <w:t>мая</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127C1622"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856A32">
        <w:rPr>
          <w:rFonts w:ascii="GHEA Grapalat" w:hAnsi="GHEA Grapalat"/>
          <w:i w:val="0"/>
        </w:rPr>
        <w:t>HHQK-BMKhTsDzB-25/32</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7777777"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9954E6">
        <w:rPr>
          <w:rFonts w:ascii="GHEA Grapalat" w:hAnsi="GHEA Grapalat"/>
          <w:i w:val="0"/>
          <w:color w:val="000000" w:themeColor="text1"/>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452F49B1" w:rsidR="00341A74" w:rsidRPr="001778AB" w:rsidRDefault="00A20B69" w:rsidP="009954E6">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9954E6">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9954E6">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9954E6" w:rsidRPr="009954E6">
        <w:rPr>
          <w:rFonts w:ascii="GHEA Grapalat" w:hAnsi="GHEA Grapalat"/>
          <w:i w:val="0"/>
          <w:color w:val="000000" w:themeColor="text1"/>
        </w:rPr>
        <w:t xml:space="preserve">административного здания Антикоррупционного комитета, расположенного по адресу: РА, </w:t>
      </w:r>
      <w:r w:rsidR="00543ED9">
        <w:rPr>
          <w:rFonts w:ascii="GHEA Grapalat" w:hAnsi="GHEA Grapalat"/>
          <w:i w:val="0"/>
          <w:color w:val="000000" w:themeColor="text1"/>
          <w:lang w:val="en-US"/>
        </w:rPr>
        <w:t xml:space="preserve">                   </w:t>
      </w:r>
      <w:r w:rsidR="009954E6" w:rsidRPr="009954E6">
        <w:rPr>
          <w:rFonts w:ascii="GHEA Grapalat" w:hAnsi="GHEA Grapalat"/>
          <w:i w:val="0"/>
          <w:color w:val="000000" w:themeColor="text1"/>
        </w:rPr>
        <w:t>г. Ереван, 2-й переулок, улица О. Аргутяна, 10</w:t>
      </w:r>
      <w:r w:rsidR="001B5A7C">
        <w:rPr>
          <w:rFonts w:ascii="GHEA Grapalat" w:eastAsia="GHEA Grapalat" w:hAnsi="GHEA Grapalat" w:cs="GHEA Grapalat"/>
          <w:b/>
          <w:sz w:val="24"/>
        </w:rPr>
        <w:t xml:space="preserve">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669C031F"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526522">
        <w:rPr>
          <w:rFonts w:ascii="GHEA Grapalat" w:hAnsi="GHEA Grapalat"/>
          <w:b/>
          <w:i w:val="0"/>
          <w:color w:val="000000" w:themeColor="text1"/>
        </w:rPr>
        <w:t xml:space="preserve">11:00 часов </w:t>
      </w:r>
      <w:r w:rsidR="004D5209">
        <w:rPr>
          <w:rFonts w:ascii="GHEA Grapalat" w:hAnsi="GHEA Grapalat"/>
          <w:b/>
          <w:i w:val="0"/>
          <w:color w:val="000000" w:themeColor="text1"/>
          <w:lang w:val="en-US"/>
        </w:rPr>
        <w:t>23</w:t>
      </w:r>
      <w:r w:rsidR="008B1775">
        <w:rPr>
          <w:rFonts w:ascii="GHEA Grapalat" w:hAnsi="GHEA Grapalat"/>
          <w:b/>
          <w:i w:val="0"/>
          <w:color w:val="000000" w:themeColor="text1"/>
        </w:rPr>
        <w:t>-</w:t>
      </w:r>
      <w:r w:rsidR="00993B86">
        <w:rPr>
          <w:rFonts w:ascii="GHEA Grapalat" w:hAnsi="GHEA Grapalat"/>
          <w:b/>
          <w:i w:val="0"/>
          <w:color w:val="000000" w:themeColor="text1"/>
        </w:rPr>
        <w:t>го</w:t>
      </w:r>
      <w:r w:rsidR="00CD1A29" w:rsidRPr="00106BB2">
        <w:rPr>
          <w:rFonts w:ascii="GHEA Grapalat" w:hAnsi="GHEA Grapalat"/>
          <w:b/>
          <w:i w:val="0"/>
          <w:color w:val="000000" w:themeColor="text1"/>
        </w:rPr>
        <w:t xml:space="preserve"> </w:t>
      </w:r>
      <w:r w:rsidR="004D5209">
        <w:rPr>
          <w:rFonts w:ascii="GHEA Grapalat" w:hAnsi="GHEA Grapalat"/>
          <w:b/>
          <w:i w:val="0"/>
          <w:color w:val="000000" w:themeColor="text1"/>
          <w:lang w:val="en-US"/>
        </w:rPr>
        <w:t>июня</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072BBBE7"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4D5209">
        <w:rPr>
          <w:rFonts w:ascii="GHEA Grapalat" w:hAnsi="GHEA Grapalat"/>
          <w:b/>
          <w:i w:val="0"/>
          <w:color w:val="000000" w:themeColor="text1"/>
          <w:lang w:val="en-US"/>
        </w:rPr>
        <w:t>23</w:t>
      </w:r>
      <w:r w:rsidR="008B1775">
        <w:rPr>
          <w:rFonts w:ascii="GHEA Grapalat" w:hAnsi="GHEA Grapalat"/>
          <w:b/>
          <w:i w:val="0"/>
          <w:color w:val="000000" w:themeColor="text1"/>
        </w:rPr>
        <w:t>-</w:t>
      </w:r>
      <w:r w:rsidR="004D5209">
        <w:rPr>
          <w:rFonts w:ascii="GHEA Grapalat" w:hAnsi="GHEA Grapalat"/>
          <w:b/>
          <w:i w:val="0"/>
          <w:color w:val="000000" w:themeColor="text1"/>
        </w:rPr>
        <w:t>го</w:t>
      </w:r>
      <w:r w:rsidR="004D5209" w:rsidRPr="00106BB2">
        <w:rPr>
          <w:rFonts w:ascii="GHEA Grapalat" w:hAnsi="GHEA Grapalat"/>
          <w:b/>
          <w:i w:val="0"/>
          <w:color w:val="000000" w:themeColor="text1"/>
        </w:rPr>
        <w:t xml:space="preserve"> </w:t>
      </w:r>
      <w:r w:rsidR="004D5209">
        <w:rPr>
          <w:rFonts w:ascii="GHEA Grapalat" w:hAnsi="GHEA Grapalat"/>
          <w:b/>
          <w:i w:val="0"/>
          <w:color w:val="000000" w:themeColor="text1"/>
          <w:lang w:val="en-US"/>
        </w:rPr>
        <w:t>июня</w:t>
      </w:r>
      <w:r w:rsidR="004D5209" w:rsidRPr="00106BB2">
        <w:rPr>
          <w:rFonts w:ascii="GHEA Grapalat" w:hAnsi="GHEA Grapalat"/>
          <w:b/>
          <w:i w:val="0"/>
          <w:color w:val="000000" w:themeColor="text1"/>
        </w:rPr>
        <w:t xml:space="preserve">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3E465C65"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w:t>
      </w:r>
      <w:r w:rsidR="003C1617">
        <w:rPr>
          <w:rFonts w:ascii="GHEA Grapalat" w:hAnsi="GHEA Grapalat"/>
          <w:i w:val="0"/>
          <w:color w:val="000000" w:themeColor="text1"/>
          <w:lang w:val="en-US"/>
        </w:rPr>
        <w:t>.1</w:t>
      </w:r>
      <w:r w:rsidRPr="006C26E7">
        <w:rPr>
          <w:rFonts w:ascii="GHEA Grapalat" w:hAnsi="GHEA Grapalat"/>
          <w:i w:val="0"/>
          <w:color w:val="000000" w:themeColor="text1"/>
        </w:rPr>
        <w:t xml:space="preserve"> oценочной комиссии по запросу</w:t>
      </w:r>
    </w:p>
    <w:p w14:paraId="3835D179" w14:textId="2FDEDDC0"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856A32">
        <w:rPr>
          <w:rFonts w:ascii="GHEA Grapalat" w:hAnsi="GHEA Grapalat"/>
          <w:i w:val="0"/>
        </w:rPr>
        <w:t>23</w:t>
      </w:r>
      <w:r w:rsidR="00856A32" w:rsidRPr="00106BB2">
        <w:rPr>
          <w:rFonts w:ascii="GHEA Grapalat" w:hAnsi="GHEA Grapalat"/>
          <w:i w:val="0"/>
        </w:rPr>
        <w:t xml:space="preserve">-ого </w:t>
      </w:r>
      <w:r w:rsidR="00856A32">
        <w:rPr>
          <w:rFonts w:ascii="GHEA Grapalat" w:hAnsi="GHEA Grapalat"/>
          <w:i w:val="0"/>
          <w:lang w:val="en-US"/>
        </w:rPr>
        <w:t>мая</w:t>
      </w:r>
      <w:r w:rsidR="00856A32" w:rsidRPr="00106BB2">
        <w:rPr>
          <w:rFonts w:ascii="GHEA Grapalat" w:hAnsi="GHEA Grapalat"/>
          <w:i w:val="0"/>
        </w:rPr>
        <w:t xml:space="preserve"> </w:t>
      </w:r>
      <w:r w:rsidR="00526522" w:rsidRPr="001778AB">
        <w:rPr>
          <w:rFonts w:ascii="GHEA Grapalat" w:hAnsi="GHEA Grapalat"/>
          <w:i w:val="0"/>
        </w:rPr>
        <w:t>202</w:t>
      </w:r>
      <w:r w:rsidR="00526522" w:rsidRPr="00106BB2">
        <w:rPr>
          <w:rFonts w:ascii="GHEA Grapalat" w:hAnsi="GHEA Grapalat"/>
          <w:i w:val="0"/>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856A32">
        <w:rPr>
          <w:rFonts w:ascii="GHEA Grapalat" w:hAnsi="GHEA Grapalat"/>
          <w:i w:val="0"/>
          <w:color w:val="000000" w:themeColor="text1"/>
        </w:rPr>
        <w:t>HHQK-BMKhTsDzB-25/32</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0044CEAC" w14:textId="39D721BB" w:rsidR="009954E6" w:rsidRPr="009954E6" w:rsidRDefault="00BB5F81" w:rsidP="009954E6">
      <w:pPr>
        <w:widowControl w:val="0"/>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9954E6" w:rsidRPr="009954E6">
        <w:rPr>
          <w:rFonts w:ascii="GHEA Grapalat" w:hAnsi="GHEA Grapalat"/>
          <w:b/>
          <w:color w:val="000000" w:themeColor="text1"/>
          <w:sz w:val="20"/>
          <w:szCs w:val="20"/>
        </w:rPr>
        <w:t xml:space="preserve">АДМИНИСТРАТИВНОГО ЗДАНИЯ АНТИКОРРУПЦИОННОГО КОМИТЕТА, РАСПОЛОЖЕННОГО ПО АДРЕСУ: РА, Г. ЕРЕВАН, </w:t>
      </w:r>
      <w:r w:rsidR="009954E6">
        <w:rPr>
          <w:rFonts w:ascii="GHEA Grapalat" w:hAnsi="GHEA Grapalat"/>
          <w:b/>
          <w:color w:val="000000" w:themeColor="text1"/>
          <w:sz w:val="20"/>
          <w:szCs w:val="20"/>
          <w:lang w:val="en-US"/>
        </w:rPr>
        <w:t xml:space="preserve">       </w:t>
      </w:r>
      <w:r w:rsidR="009954E6" w:rsidRPr="009954E6">
        <w:rPr>
          <w:rFonts w:ascii="GHEA Grapalat" w:hAnsi="GHEA Grapalat"/>
          <w:b/>
          <w:color w:val="000000" w:themeColor="text1"/>
          <w:sz w:val="20"/>
          <w:szCs w:val="20"/>
        </w:rPr>
        <w:t>2-Й ПЕРЕУЛОК, УЛИЦА О. АРГУТЯНА, 10</w:t>
      </w:r>
    </w:p>
    <w:p w14:paraId="785966A9" w14:textId="09223480" w:rsidR="00BD176E" w:rsidRPr="00BD176E" w:rsidRDefault="00BD176E" w:rsidP="009954E6">
      <w:pPr>
        <w:widowControl w:val="0"/>
        <w:ind w:left="284" w:right="260" w:hanging="284"/>
        <w:jc w:val="center"/>
        <w:rPr>
          <w:rFonts w:ascii="GHEA Grapalat" w:hAnsi="GHEA Grapalat"/>
          <w:b/>
          <w:color w:val="000000" w:themeColor="text1"/>
          <w:sz w:val="20"/>
          <w:szCs w:val="20"/>
        </w:rPr>
      </w:pP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077D590A" w14:textId="3193EB5C" w:rsidR="00504E6E" w:rsidRPr="00504E6E" w:rsidRDefault="00160AE4" w:rsidP="00504E6E">
      <w:pPr>
        <w:widowControl w:val="0"/>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106BB2">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504E6E" w:rsidRPr="00504E6E">
        <w:rPr>
          <w:rFonts w:ascii="GHEA Grapalat" w:hAnsi="GHEA Grapalat"/>
          <w:b/>
          <w:sz w:val="20"/>
          <w:szCs w:val="20"/>
        </w:rPr>
        <w:t>АДМИНИСТРАТИВНОГО ЗДАНИЯ АНТИКОРРУПЦИОННОГО КОМИТЕТА, РАСПОЛОЖЕННОГО ПО АДРЕСУ: РА, Г. ЕРЕВАН, 2-Й ПЕРЕУЛОК, УЛИЦА О. АРГУТЯНА, 10</w:t>
      </w:r>
    </w:p>
    <w:p w14:paraId="527FE7C1" w14:textId="25C81293" w:rsidR="00BD176E" w:rsidRPr="00BD176E" w:rsidRDefault="00BD176E" w:rsidP="00BD176E">
      <w:pPr>
        <w:ind w:left="284" w:right="260" w:hanging="284"/>
        <w:jc w:val="center"/>
        <w:rPr>
          <w:rFonts w:ascii="GHEA Grapalat" w:hAnsi="GHEA Grapalat"/>
          <w:b/>
          <w:sz w:val="20"/>
          <w:szCs w:val="20"/>
        </w:rPr>
      </w:pP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4E0874E7" w14:textId="77777777"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777777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28B4D74E"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856A32">
        <w:rPr>
          <w:rFonts w:ascii="GHEA Grapalat" w:hAnsi="GHEA Grapalat"/>
          <w:sz w:val="20"/>
        </w:rPr>
        <w:t>HHQK-BMKhTsDzB-25/32</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09935FCD" w:rsidR="00096865" w:rsidRDefault="00F63BBB" w:rsidP="00150C72">
      <w:pPr>
        <w:widowControl w:val="0"/>
        <w:spacing w:after="160"/>
        <w:jc w:val="center"/>
        <w:rPr>
          <w:rFonts w:ascii="GHEA Grapalat" w:hAnsi="GHEA Grapalat"/>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75CEFB9C" w14:textId="77777777" w:rsidR="009A4342" w:rsidRPr="001778AB" w:rsidRDefault="009A4342" w:rsidP="00150C72">
      <w:pPr>
        <w:widowControl w:val="0"/>
        <w:spacing w:after="160"/>
        <w:jc w:val="center"/>
        <w:rPr>
          <w:rFonts w:ascii="GHEA Grapalat" w:hAnsi="GHEA Grapalat" w:cs="Sylfaen"/>
          <w:b/>
        </w:rPr>
      </w:pPr>
    </w:p>
    <w:p w14:paraId="097CBA05" w14:textId="77777777" w:rsidR="00225724" w:rsidRPr="00225724" w:rsidRDefault="00845AA5" w:rsidP="00225724">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225724" w:rsidRPr="00225724">
        <w:rPr>
          <w:rFonts w:ascii="GHEA Grapalat" w:hAnsi="GHEA Grapalat"/>
        </w:rPr>
        <w:t>административного здания Антикоррупционного комитета, расположенного по адресу: РА, г. Ереван, 2-й переулок, улица О. Аргутяна, 10</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BE0A0B" w:rsidRDefault="00161E41" w:rsidP="00BE0A0B">
            <w:pPr>
              <w:widowControl w:val="0"/>
              <w:ind w:left="284" w:right="260" w:hanging="284"/>
              <w:jc w:val="center"/>
              <w:rPr>
                <w:rFonts w:ascii="GHEA Grapalat" w:hAnsi="GHEA Grapalat" w:cs="Times Armenian"/>
                <w:b/>
                <w:sz w:val="18"/>
                <w:szCs w:val="18"/>
                <w:lang w:val="pt-BR"/>
              </w:rPr>
            </w:pPr>
            <w:r w:rsidRPr="00BE0A0B">
              <w:rPr>
                <w:rFonts w:ascii="GHEA Grapalat" w:hAnsi="GHEA Grapalat" w:cs="Times Armenian"/>
                <w:b/>
                <w:sz w:val="18"/>
                <w:szCs w:val="18"/>
                <w:lang w:val="pt-BR"/>
              </w:rPr>
              <w:t>1</w:t>
            </w:r>
          </w:p>
        </w:tc>
        <w:tc>
          <w:tcPr>
            <w:tcW w:w="2322" w:type="dxa"/>
            <w:vAlign w:val="center"/>
          </w:tcPr>
          <w:p w14:paraId="0811F35D" w14:textId="7FF5A29E" w:rsidR="00161E41" w:rsidRPr="00B40E56" w:rsidRDefault="00BE0A0B" w:rsidP="00BE0A0B">
            <w:pPr>
              <w:widowControl w:val="0"/>
              <w:ind w:left="284" w:right="260" w:hanging="284"/>
              <w:jc w:val="center"/>
              <w:rPr>
                <w:rFonts w:ascii="GHEA Grapalat" w:hAnsi="GHEA Grapalat" w:cs="Times Armenian"/>
                <w:b/>
                <w:sz w:val="18"/>
                <w:szCs w:val="18"/>
                <w:lang w:val="pt-BR"/>
              </w:rPr>
            </w:pPr>
            <w:r w:rsidRPr="00521CF5">
              <w:rPr>
                <w:rFonts w:ascii="GHEA Grapalat" w:hAnsi="GHEA Grapalat" w:cs="Times Armenian"/>
                <w:b/>
                <w:sz w:val="18"/>
                <w:szCs w:val="18"/>
                <w:lang w:val="pt-BR"/>
              </w:rPr>
              <w:t>80 830 000</w:t>
            </w:r>
          </w:p>
        </w:tc>
        <w:tc>
          <w:tcPr>
            <w:tcW w:w="6700" w:type="dxa"/>
            <w:vAlign w:val="center"/>
          </w:tcPr>
          <w:p w14:paraId="33B1F20E" w14:textId="3798FC50" w:rsidR="00161E41" w:rsidRPr="001778AB" w:rsidRDefault="00474622" w:rsidP="00225724">
            <w:pPr>
              <w:widowControl w:val="0"/>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225724">
              <w:rPr>
                <w:rFonts w:ascii="GHEA Grapalat" w:hAnsi="GHEA Grapalat" w:cs="Times Armenian"/>
                <w:b/>
                <w:sz w:val="18"/>
                <w:szCs w:val="18"/>
                <w:lang w:val="pt-BR"/>
              </w:rPr>
              <w:t xml:space="preserve"> </w:t>
            </w:r>
            <w:r w:rsidR="00225724" w:rsidRPr="00225724">
              <w:rPr>
                <w:rFonts w:ascii="GHEA Grapalat" w:hAnsi="GHEA Grapalat" w:cs="Times Armenian"/>
                <w:b/>
                <w:sz w:val="18"/>
                <w:szCs w:val="18"/>
                <w:lang w:val="pt-BR"/>
              </w:rPr>
              <w:t>административного здания Антикоррупционного комитета, расположенного по адресу: РА, г. Ереван, 2-й переулок, улица О. Аргутяна, 10</w:t>
            </w:r>
            <w:r w:rsidR="001B5A7C" w:rsidRPr="001B5A7C">
              <w:rPr>
                <w:rFonts w:ascii="GHEA Grapalat" w:hAnsi="GHEA Grapalat" w:cs="Times Armenian"/>
                <w:b/>
                <w:sz w:val="18"/>
                <w:szCs w:val="18"/>
                <w:lang w:val="pt-BR"/>
              </w:rPr>
              <w:t xml:space="preserve"> </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3D76E85F"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2CBF777F" w14:textId="77777777"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22B4413" w14:textId="77777777"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lastRenderedPageBreak/>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77777777" w:rsidR="00594B62" w:rsidRPr="00106BB2"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106BB2">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106BB2">
              <w:rPr>
                <w:rFonts w:ascii="GHEA Grapalat" w:hAnsi="GHEA Grapalat"/>
                <w:sz w:val="18"/>
                <w:szCs w:val="18"/>
              </w:rPr>
              <w:t>)</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7B79AA4" w14:textId="77777777" w:rsidTr="001A29D8">
        <w:trPr>
          <w:trHeight w:val="720"/>
        </w:trPr>
        <w:tc>
          <w:tcPr>
            <w:tcW w:w="3870" w:type="dxa"/>
            <w:vAlign w:val="center"/>
          </w:tcPr>
          <w:p w14:paraId="601E1DD4" w14:textId="77777777"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14:paraId="7E6B345D" w14:textId="77777777"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14:paraId="71C4D8A1" w14:textId="77777777"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6E8F1E8B" w14:textId="1342D521" w:rsidR="00445CE3" w:rsidRPr="00C818D2" w:rsidRDefault="000353AF" w:rsidP="00445CE3">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45CE3" w:rsidRPr="00332EF6">
        <w:rPr>
          <w:rFonts w:ascii="GHEA Grapalat" w:hAnsi="GHEA Grapalat" w:cs="Courier New"/>
          <w:b/>
          <w:sz w:val="20"/>
          <w:szCs w:val="20"/>
          <w:shd w:val="clear" w:color="auto" w:fill="FFFFFF"/>
        </w:rPr>
        <w:t>Аналогичными</w:t>
      </w:r>
      <w:r w:rsidR="00445CE3"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45CE3" w:rsidRPr="00332EF6">
        <w:rPr>
          <w:rFonts w:ascii="Courier New" w:hAnsi="Courier New" w:cs="Courier New"/>
          <w:sz w:val="20"/>
          <w:szCs w:val="20"/>
          <w:shd w:val="clear" w:color="auto" w:fill="FFFFFF"/>
        </w:rPr>
        <w:t>Ƅ</w:t>
      </w:r>
      <w:r w:rsidR="00445CE3">
        <w:rPr>
          <w:rFonts w:ascii="GHEA Grapalat" w:hAnsi="GHEA Grapalat" w:cs="GHEA Grapalat"/>
          <w:sz w:val="20"/>
          <w:szCs w:val="20"/>
          <w:shd w:val="clear" w:color="auto" w:fill="FFFFFF"/>
        </w:rPr>
        <w:t xml:space="preserve">ектов общественного или </w:t>
      </w:r>
      <w:r w:rsidR="00445CE3" w:rsidRPr="009A4DBA">
        <w:rPr>
          <w:rFonts w:ascii="GHEA Grapalat" w:hAnsi="GHEA Grapalat"/>
          <w:sz w:val="20"/>
          <w:szCs w:val="20"/>
        </w:rPr>
        <w:t>ж</w:t>
      </w:r>
      <w:r w:rsidR="00445CE3">
        <w:rPr>
          <w:rFonts w:ascii="GHEA Grapalat" w:hAnsi="GHEA Grapalat"/>
          <w:sz w:val="20"/>
          <w:szCs w:val="20"/>
        </w:rPr>
        <w:t xml:space="preserve">илого </w:t>
      </w:r>
      <w:r w:rsidR="00445CE3">
        <w:rPr>
          <w:rFonts w:ascii="GHEA Grapalat" w:hAnsi="GHEA Grapalat" w:cs="GHEA Grapalat"/>
          <w:sz w:val="20"/>
          <w:szCs w:val="20"/>
          <w:shd w:val="clear" w:color="auto" w:fill="FFFFFF"/>
        </w:rPr>
        <w:t>назначений</w:t>
      </w:r>
      <w:r w:rsidR="00445CE3" w:rsidRPr="00332EF6">
        <w:rPr>
          <w:rFonts w:ascii="GHEA Grapalat" w:hAnsi="GHEA Grapalat" w:cs="GHEA Grapalat"/>
          <w:sz w:val="20"/>
          <w:szCs w:val="20"/>
          <w:shd w:val="clear" w:color="auto" w:fill="FFFFFF"/>
        </w:rPr>
        <w:t xml:space="preserve"> высокой степени риска, IV </w:t>
      </w:r>
      <w:r w:rsidR="00445CE3"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2D033182" w:rsidR="000A42A0" w:rsidRPr="00106BB2" w:rsidRDefault="000A42A0" w:rsidP="00445CE3">
      <w:pPr>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p w14:paraId="31404E2D" w14:textId="5C137929" w:rsidR="001E5946" w:rsidRDefault="001E5946">
      <w:pPr>
        <w:rPr>
          <w:rFonts w:ascii="GHEA Grapalat" w:hAnsi="GHEA Grapalat"/>
          <w:b/>
          <w:color w:val="000000" w:themeColor="text1"/>
          <w:u w:val="single"/>
          <w:lang w:eastAsia="en-US" w:bidi="ar-SA"/>
        </w:rPr>
      </w:pPr>
    </w:p>
    <w:tbl>
      <w:tblPr>
        <w:tblW w:w="0" w:type="auto"/>
        <w:tblInd w:w="108" w:type="dxa"/>
        <w:tblCellMar>
          <w:left w:w="10" w:type="dxa"/>
          <w:right w:w="10" w:type="dxa"/>
        </w:tblCellMar>
        <w:tblLook w:val="04A0" w:firstRow="1" w:lastRow="0" w:firstColumn="1" w:lastColumn="0" w:noHBand="0" w:noVBand="1"/>
      </w:tblPr>
      <w:tblGrid>
        <w:gridCol w:w="556"/>
        <w:gridCol w:w="9486"/>
      </w:tblGrid>
      <w:tr w:rsidR="001E5946" w:rsidRPr="001E5946" w14:paraId="7A6BF03B" w14:textId="77777777" w:rsidTr="001E5946">
        <w:trPr>
          <w:trHeight w:val="988"/>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B03D5B0" w14:textId="77777777" w:rsidR="001E5946" w:rsidRPr="001E5946" w:rsidRDefault="001E5946" w:rsidP="003E5335">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ЛИЦЕНЗИЯ</w:t>
            </w:r>
          </w:p>
          <w:p w14:paraId="2D298366" w14:textId="77777777" w:rsidR="001E5946" w:rsidRPr="001E5946" w:rsidRDefault="001E5946" w:rsidP="003E5335">
            <w:pPr>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Составление градостроительной документации, за исключением конструктивной и архитектурной частей</w:t>
            </w:r>
          </w:p>
          <w:p w14:paraId="2CA2BE51" w14:textId="77777777" w:rsidR="001E5946" w:rsidRPr="001E5946" w:rsidRDefault="001E5946" w:rsidP="003E5335">
            <w:pPr>
              <w:rPr>
                <w:rFonts w:eastAsiaTheme="minorEastAsia"/>
                <w:sz w:val="20"/>
                <w:szCs w:val="20"/>
              </w:rPr>
            </w:pPr>
            <w:r w:rsidRPr="001E5946">
              <w:rPr>
                <w:rFonts w:ascii="GHEA Grapalat" w:eastAsia="GHEA Grapalat" w:hAnsi="GHEA Grapalat" w:cs="GHEA Grapalat"/>
                <w:sz w:val="20"/>
                <w:szCs w:val="20"/>
                <w:shd w:val="clear" w:color="auto" w:fill="FFFFFF"/>
              </w:rPr>
              <w:t>Лицензия 1-ой категории</w:t>
            </w:r>
          </w:p>
        </w:tc>
      </w:tr>
      <w:tr w:rsidR="001E5946" w:rsidRPr="001E5946" w14:paraId="382AD86D" w14:textId="77777777" w:rsidTr="001E5946">
        <w:trPr>
          <w:trHeight w:val="952"/>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9EBFA3A" w14:textId="77777777" w:rsidR="001E5946" w:rsidRPr="001E5946" w:rsidRDefault="001E5946" w:rsidP="003E5335">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1E5946">
              <w:rPr>
                <w:rFonts w:ascii="Segoe UI Symbol" w:eastAsia="Segoe UI Symbol" w:hAnsi="Segoe UI Symbol" w:cs="Segoe UI Symbol"/>
                <w:b/>
                <w:sz w:val="20"/>
                <w:szCs w:val="20"/>
                <w:shd w:val="clear" w:color="auto" w:fill="FFFFFF"/>
              </w:rPr>
              <w:t>№</w:t>
            </w:r>
            <w:r w:rsidRPr="001E5946">
              <w:rPr>
                <w:rFonts w:ascii="GHEA Grapalat" w:eastAsia="GHEA Grapalat" w:hAnsi="GHEA Grapalat" w:cs="GHEA Grapalat"/>
                <w:b/>
                <w:sz w:val="20"/>
                <w:szCs w:val="20"/>
                <w:shd w:val="clear" w:color="auto" w:fill="FFFFFF"/>
              </w:rPr>
              <w:t xml:space="preserve"> 15-Н</w:t>
            </w:r>
          </w:p>
          <w:p w14:paraId="0CEB410A" w14:textId="77777777" w:rsidR="001E5946" w:rsidRPr="001E5946" w:rsidRDefault="001E5946" w:rsidP="003E5335">
            <w:pPr>
              <w:rPr>
                <w:rFonts w:eastAsiaTheme="minorEastAsia"/>
                <w:sz w:val="20"/>
                <w:szCs w:val="20"/>
              </w:rPr>
            </w:pPr>
            <w:r w:rsidRPr="001E5946">
              <w:rPr>
                <w:rFonts w:ascii="GHEA Grapalat" w:eastAsia="GHEA Grapalat" w:hAnsi="GHEA Grapalat" w:cs="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1E5946" w:rsidRPr="001E5946" w14:paraId="2C8288B9" w14:textId="77777777" w:rsidTr="001E5946">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BDA57D"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b/>
                <w:color w:val="000000"/>
                <w:sz w:val="20"/>
                <w:szCs w:val="20"/>
              </w:rPr>
              <w:t>ПРИЛАГАЕМЫЕ  ЛИЦЕНЗИОННЫЕ  ВКЛАДЫШИ</w:t>
            </w:r>
          </w:p>
        </w:tc>
      </w:tr>
      <w:tr w:rsidR="001E5946" w:rsidRPr="001E5946" w14:paraId="3DA36C20" w14:textId="77777777" w:rsidTr="001E5946">
        <w:trPr>
          <w:trHeight w:val="961"/>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6C3F2A8"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4640DB84" w14:textId="77777777" w:rsidR="001E5946" w:rsidRPr="001E5946" w:rsidRDefault="001E5946" w:rsidP="003E5335">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14:paraId="4132318B" w14:textId="0CAC0070"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 xml:space="preserve">Вкладыш </w:t>
            </w:r>
            <w:r w:rsidR="006B7385" w:rsidRPr="001E5946">
              <w:rPr>
                <w:rFonts w:ascii="GHEA Grapalat" w:eastAsia="GHEA Grapalat" w:hAnsi="GHEA Grapalat" w:cs="GHEA Grapalat"/>
                <w:sz w:val="20"/>
                <w:szCs w:val="20"/>
                <w:shd w:val="clear" w:color="auto" w:fill="FFFFFF"/>
              </w:rPr>
              <w:t>1-ой категории</w:t>
            </w:r>
          </w:p>
        </w:tc>
      </w:tr>
      <w:tr w:rsidR="001E5946" w:rsidRPr="001E5946" w14:paraId="1DA0D201" w14:textId="77777777" w:rsidTr="001E5946">
        <w:trPr>
          <w:trHeight w:val="970"/>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77DE2B"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2E92E998" w14:textId="77777777" w:rsidR="001E5946" w:rsidRPr="001E5946" w:rsidRDefault="001E5946" w:rsidP="003E5335">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Газоснабжение и вентиляция (системы вентиляции, теплоснабжения, газоснабжения и теплоснабжения)</w:t>
            </w:r>
          </w:p>
          <w:p w14:paraId="55183B1E" w14:textId="479002A6"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 xml:space="preserve">Вкладыш </w:t>
            </w:r>
            <w:r w:rsidR="006B7385" w:rsidRPr="001E5946">
              <w:rPr>
                <w:rFonts w:ascii="GHEA Grapalat" w:eastAsia="GHEA Grapalat" w:hAnsi="GHEA Grapalat" w:cs="GHEA Grapalat"/>
                <w:sz w:val="20"/>
                <w:szCs w:val="20"/>
                <w:shd w:val="clear" w:color="auto" w:fill="FFFFFF"/>
              </w:rPr>
              <w:t>1-ой категории</w:t>
            </w:r>
          </w:p>
        </w:tc>
      </w:tr>
      <w:tr w:rsidR="001E5946" w:rsidRPr="001E5946" w14:paraId="1B27AC8E" w14:textId="77777777" w:rsidTr="001E5946">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A53D9D"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0739944B" w14:textId="77777777" w:rsidR="001E5946" w:rsidRPr="001E5946" w:rsidRDefault="001E5946" w:rsidP="003E5335">
            <w:pPr>
              <w:spacing w:before="100" w:after="100"/>
              <w:ind w:left="-43" w:right="-1" w:firstLine="43"/>
              <w:rPr>
                <w:rFonts w:ascii="GHEA Grapalat" w:eastAsia="GHEA Grapalat" w:hAnsi="GHEA Grapalat" w:cs="GHEA Grapalat"/>
                <w:sz w:val="20"/>
                <w:szCs w:val="20"/>
              </w:rPr>
            </w:pPr>
            <w:r w:rsidRPr="001E5946">
              <w:rPr>
                <w:rFonts w:ascii="GHEA Grapalat" w:eastAsia="GHEA Grapalat" w:hAnsi="GHEA Grapalat" w:cs="GHEA Grapalat"/>
                <w:sz w:val="20"/>
                <w:szCs w:val="20"/>
              </w:rPr>
              <w:t>Водоснабжение и водоотвод (внутренние и наружые системы водоснабжения и водоотвода, гидромелорация)</w:t>
            </w:r>
          </w:p>
          <w:p w14:paraId="46FAB612" w14:textId="12083471"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shd w:val="clear" w:color="auto" w:fill="FFFFFF"/>
              </w:rPr>
              <w:t xml:space="preserve">Вкладыш </w:t>
            </w:r>
            <w:r w:rsidR="006B7385" w:rsidRPr="001E5946">
              <w:rPr>
                <w:rFonts w:ascii="GHEA Grapalat" w:eastAsia="GHEA Grapalat" w:hAnsi="GHEA Grapalat" w:cs="GHEA Grapalat"/>
                <w:sz w:val="20"/>
                <w:szCs w:val="20"/>
                <w:shd w:val="clear" w:color="auto" w:fill="FFFFFF"/>
              </w:rPr>
              <w:t>1-ой категории</w:t>
            </w:r>
          </w:p>
        </w:tc>
      </w:tr>
    </w:tbl>
    <w:p w14:paraId="71DFBC75" w14:textId="161BD4AB" w:rsidR="001E5946" w:rsidRDefault="001E5946">
      <w:pPr>
        <w:rPr>
          <w:rFonts w:ascii="GHEA Grapalat" w:hAnsi="GHEA Grapalat"/>
          <w:b/>
          <w:color w:val="000000" w:themeColor="text1"/>
          <w:u w:val="single"/>
          <w:lang w:eastAsia="en-US" w:bidi="ar-SA"/>
        </w:rPr>
      </w:pPr>
    </w:p>
    <w:p w14:paraId="44BA60F7" w14:textId="77777777" w:rsidR="001E5946" w:rsidRDefault="001E5946">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EB3A21" w:rsidRPr="00A50FA0" w14:paraId="3B0E6816" w14:textId="77777777" w:rsidTr="00EB3A21">
        <w:trPr>
          <w:trHeight w:val="1152"/>
        </w:trPr>
        <w:tc>
          <w:tcPr>
            <w:tcW w:w="540" w:type="dxa"/>
            <w:vAlign w:val="center"/>
          </w:tcPr>
          <w:p w14:paraId="28AEAD8C"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1</w:t>
            </w:r>
          </w:p>
        </w:tc>
        <w:tc>
          <w:tcPr>
            <w:tcW w:w="2718" w:type="dxa"/>
            <w:vAlign w:val="center"/>
          </w:tcPr>
          <w:p w14:paraId="5044A345" w14:textId="57AFD256"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Архитектура,  квалификация </w:t>
            </w:r>
            <w:r w:rsidRPr="00EB3A21">
              <w:rPr>
                <w:rFonts w:ascii="GHEA Grapalat" w:hAnsi="GHEA Grapalat"/>
                <w:b/>
                <w:sz w:val="18"/>
                <w:szCs w:val="18"/>
                <w:lang w:val="hy-AM"/>
              </w:rPr>
              <w:t xml:space="preserve">Архитектор </w:t>
            </w:r>
            <w:r w:rsidRPr="00EB3A21">
              <w:rPr>
                <w:rFonts w:ascii="GHEA Grapalat" w:hAnsi="GHEA Grapalat"/>
                <w:sz w:val="18"/>
                <w:szCs w:val="18"/>
                <w:lang w:val="hy-AM"/>
              </w:rPr>
              <w:t>или</w:t>
            </w:r>
            <w:r w:rsidRPr="00EB3A21">
              <w:rPr>
                <w:rFonts w:ascii="GHEA Grapalat" w:hAnsi="GHEA Grapalat"/>
                <w:b/>
                <w:sz w:val="18"/>
                <w:szCs w:val="18"/>
                <w:lang w:val="hy-AM"/>
              </w:rPr>
              <w:t xml:space="preserve"> Архитектор-дизайнер</w:t>
            </w:r>
          </w:p>
        </w:tc>
        <w:tc>
          <w:tcPr>
            <w:tcW w:w="1332" w:type="dxa"/>
            <w:vAlign w:val="center"/>
          </w:tcPr>
          <w:p w14:paraId="74387CB2" w14:textId="1EF44F9B"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3614AD1B" w14:textId="6E98967E" w:rsidR="00EB3A21" w:rsidRPr="00EB3A21" w:rsidRDefault="00EB3A21" w:rsidP="00EB3A21">
            <w:pPr>
              <w:ind w:left="1" w:firstLine="90"/>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14:paraId="5241A2C6" w14:textId="15B362D9"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EB3A21">
              <w:rPr>
                <w:rFonts w:ascii="GHEA Grapalat" w:hAnsi="GHEA Grapalat"/>
                <w:b/>
                <w:sz w:val="18"/>
                <w:szCs w:val="18"/>
                <w:lang w:val="hy-AM"/>
              </w:rPr>
              <w:t>не мение 5 лет</w:t>
            </w:r>
          </w:p>
        </w:tc>
      </w:tr>
      <w:tr w:rsidR="00EB3A21" w:rsidRPr="00A50FA0" w14:paraId="20441E3C" w14:textId="77777777" w:rsidTr="00EB3A21">
        <w:trPr>
          <w:trHeight w:val="1556"/>
        </w:trPr>
        <w:tc>
          <w:tcPr>
            <w:tcW w:w="540" w:type="dxa"/>
            <w:vAlign w:val="center"/>
          </w:tcPr>
          <w:p w14:paraId="32BBEBE2"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2</w:t>
            </w:r>
          </w:p>
        </w:tc>
        <w:tc>
          <w:tcPr>
            <w:tcW w:w="2718" w:type="dxa"/>
            <w:vAlign w:val="center"/>
          </w:tcPr>
          <w:p w14:paraId="6E551969" w14:textId="4AF350BF"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промышленное и гражданское строительство, квалификация </w:t>
            </w:r>
            <w:r w:rsidRPr="00EB3A21">
              <w:rPr>
                <w:rFonts w:ascii="GHEA Grapalat" w:hAnsi="GHEA Grapalat"/>
                <w:b/>
                <w:sz w:val="18"/>
                <w:szCs w:val="18"/>
                <w:lang w:val="hy-AM"/>
              </w:rPr>
              <w:t>Инженер-строитель</w:t>
            </w:r>
          </w:p>
        </w:tc>
        <w:tc>
          <w:tcPr>
            <w:tcW w:w="1332" w:type="dxa"/>
            <w:vAlign w:val="center"/>
          </w:tcPr>
          <w:p w14:paraId="51BCC8F4" w14:textId="4C8C83DD"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193F2CDF" w14:textId="24612381"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tc>
        <w:tc>
          <w:tcPr>
            <w:tcW w:w="2520" w:type="dxa"/>
            <w:vAlign w:val="center"/>
          </w:tcPr>
          <w:p w14:paraId="27A92D85" w14:textId="6095138B" w:rsidR="00EB3A21" w:rsidRPr="00EB3A21" w:rsidRDefault="00EB3A21" w:rsidP="00EB3A21">
            <w:pPr>
              <w:rPr>
                <w:rFonts w:ascii="GHEA Grapalat" w:hAnsi="GHEA Grapalat"/>
                <w:b/>
                <w:sz w:val="18"/>
                <w:szCs w:val="18"/>
                <w:lang w:val="hy-AM"/>
              </w:rPr>
            </w:pPr>
            <w:r w:rsidRPr="00EB3A21">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EB3A21">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F30A68" w:rsidRPr="00A50FA0" w14:paraId="5410AC60" w14:textId="77777777" w:rsidTr="00F30A68">
        <w:trPr>
          <w:trHeight w:val="1610"/>
        </w:trPr>
        <w:tc>
          <w:tcPr>
            <w:tcW w:w="556" w:type="dxa"/>
            <w:vAlign w:val="center"/>
          </w:tcPr>
          <w:p w14:paraId="73FCDF86"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14:paraId="47180A65" w14:textId="0A504058"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Инженер-проектировщик теплогазоснабжения и вентиляции</w:t>
            </w:r>
          </w:p>
        </w:tc>
        <w:tc>
          <w:tcPr>
            <w:tcW w:w="1171" w:type="dxa"/>
            <w:vAlign w:val="center"/>
          </w:tcPr>
          <w:p w14:paraId="0053A222" w14:textId="61EFCFCD"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237F92DF" w14:textId="57C3110C"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14:paraId="70324868" w14:textId="37F3AF5D" w:rsidR="00F30A68" w:rsidRPr="00F30A68" w:rsidRDefault="00F30A68" w:rsidP="00F30A68">
            <w:pPr>
              <w:rPr>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вентиляции, отопления и кондиционирования </w:t>
            </w:r>
            <w:r w:rsidRPr="00F30A68">
              <w:rPr>
                <w:rFonts w:ascii="GHEA Grapalat" w:hAnsi="GHEA Grapalat"/>
                <w:sz w:val="18"/>
                <w:szCs w:val="18"/>
                <w:lang w:val="hy-AM"/>
              </w:rPr>
              <w:t xml:space="preserve">градостроительной (проектно-сметной)  документации </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30A68" w:rsidRPr="00A50FA0" w14:paraId="03B1F190" w14:textId="77777777" w:rsidTr="00F30A68">
        <w:trPr>
          <w:trHeight w:val="1880"/>
        </w:trPr>
        <w:tc>
          <w:tcPr>
            <w:tcW w:w="556" w:type="dxa"/>
            <w:vAlign w:val="center"/>
          </w:tcPr>
          <w:p w14:paraId="1EB1BC9D"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14:paraId="239D8F6E" w14:textId="5257992A"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Инженер-электрик-проектировщик</w:t>
            </w:r>
          </w:p>
        </w:tc>
        <w:tc>
          <w:tcPr>
            <w:tcW w:w="1171" w:type="dxa"/>
            <w:vAlign w:val="center"/>
          </w:tcPr>
          <w:p w14:paraId="6E9431DF" w14:textId="408A3669"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464A19B8" w14:textId="34E6C745"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электроснабжения,</w:t>
            </w:r>
            <w:r w:rsidRPr="00F30A68">
              <w:rPr>
                <w:rFonts w:ascii="GHEA Grapalat" w:hAnsi="GHEA Grapalat"/>
                <w:sz w:val="18"/>
                <w:szCs w:val="18"/>
                <w:lang w:val="hy-AM"/>
              </w:rPr>
              <w:t xml:space="preserve"> </w:t>
            </w:r>
            <w:r w:rsidRPr="00F30A68">
              <w:rPr>
                <w:rFonts w:ascii="GHEA Grapalat" w:hAnsi="GHEA Grapalat"/>
                <w:b/>
                <w:sz w:val="18"/>
                <w:szCs w:val="18"/>
                <w:lang w:val="hy-AM"/>
              </w:rPr>
              <w:t>внутренние и наружные сети электроосвещения***</w:t>
            </w:r>
          </w:p>
        </w:tc>
        <w:tc>
          <w:tcPr>
            <w:tcW w:w="3454" w:type="dxa"/>
            <w:vAlign w:val="center"/>
          </w:tcPr>
          <w:p w14:paraId="23C97C4A" w14:textId="4477E05F"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30A68" w:rsidRPr="00A50FA0" w14:paraId="3A94464D" w14:textId="77777777" w:rsidTr="00F30A68">
        <w:trPr>
          <w:trHeight w:val="1610"/>
        </w:trPr>
        <w:tc>
          <w:tcPr>
            <w:tcW w:w="556" w:type="dxa"/>
            <w:vAlign w:val="center"/>
          </w:tcPr>
          <w:p w14:paraId="5C8CCA26"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14:paraId="2033ED6C" w14:textId="5A557C25"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Инженер-проектировщик водоснабжения и водоотведения</w:t>
            </w:r>
          </w:p>
        </w:tc>
        <w:tc>
          <w:tcPr>
            <w:tcW w:w="1171" w:type="dxa"/>
            <w:vAlign w:val="center"/>
          </w:tcPr>
          <w:p w14:paraId="03280501" w14:textId="39F8A29F"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3154B6C1" w14:textId="59FEBBBD"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внутренние и наружные сети водоснабжения и водоотвода</w:t>
            </w:r>
          </w:p>
        </w:tc>
        <w:tc>
          <w:tcPr>
            <w:tcW w:w="3454" w:type="dxa"/>
            <w:vAlign w:val="center"/>
          </w:tcPr>
          <w:p w14:paraId="19F3D738" w14:textId="54FA402B"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внутренних и наружных сетей водоснабжения и водоотвода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375B453E" w14:textId="77777777" w:rsidR="00F30A68" w:rsidRDefault="00F30A68" w:rsidP="00150C72">
      <w:pPr>
        <w:jc w:val="right"/>
        <w:rPr>
          <w:rFonts w:ascii="GHEA Grapalat" w:hAnsi="GHEA Grapalat"/>
          <w:sz w:val="18"/>
          <w:szCs w:val="18"/>
          <w:lang w:val="hy-AM"/>
        </w:rPr>
      </w:pPr>
    </w:p>
    <w:p w14:paraId="0DEFEFC8" w14:textId="77777777" w:rsidR="00F30A68" w:rsidRDefault="00F30A68" w:rsidP="00150C72">
      <w:pPr>
        <w:jc w:val="right"/>
        <w:rPr>
          <w:rFonts w:ascii="GHEA Grapalat" w:hAnsi="GHEA Grapalat"/>
          <w:sz w:val="18"/>
          <w:szCs w:val="18"/>
          <w:lang w:val="hy-AM"/>
        </w:rPr>
      </w:pPr>
    </w:p>
    <w:p w14:paraId="277B4DEF" w14:textId="437C2DA5" w:rsidR="001A2128" w:rsidRPr="001778AB" w:rsidRDefault="001A2128" w:rsidP="00F30A68">
      <w:pPr>
        <w:ind w:right="90"/>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F30A68" w14:paraId="42F4AF72"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502FCB0A" w14:textId="0B071CA0"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8D1A7E" w14:textId="77D13A81" w:rsidR="00F30A68" w:rsidRDefault="00F30A68" w:rsidP="00F30A68">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E4823" w14:textId="1001117B" w:rsidR="00F30A68" w:rsidRDefault="00F30A68" w:rsidP="00F30A68">
            <w:pPr>
              <w:jc w:val="center"/>
              <w:rPr>
                <w:rFonts w:ascii="GHEA Grapalat" w:hAnsi="GHEA Grapalat"/>
                <w:sz w:val="20"/>
                <w:szCs w:val="20"/>
                <w:lang w:val="hy-AM"/>
              </w:rPr>
            </w:pPr>
            <w:r w:rsidRPr="00A50FA0">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246243ED" w14:textId="1DAC4B40"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D4B370" w14:textId="3819BCC4"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F30A68" w14:paraId="64A91B67"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3FFB8780" w14:textId="354EBBA7"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vAlign w:val="center"/>
          </w:tcPr>
          <w:p w14:paraId="4E6B7E73" w14:textId="77777777" w:rsidR="00F30A68" w:rsidRPr="00A50FA0" w:rsidRDefault="00F30A68" w:rsidP="00F30A68">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14:paraId="5C37C341" w14:textId="77777777" w:rsidR="00F30A68" w:rsidRDefault="00F30A68" w:rsidP="00F30A68">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14:paraId="624A7D10" w14:textId="5B79BB21"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5EACB098" w14:textId="50395135"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FF92A2" w14:textId="4400E8BA"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14:paraId="468D345B" w14:textId="77777777" w:rsidR="00BE131C" w:rsidRPr="00131777" w:rsidRDefault="00BE131C" w:rsidP="00150C72">
      <w:pPr>
        <w:widowControl w:val="0"/>
        <w:tabs>
          <w:tab w:val="left" w:pos="1134"/>
        </w:tabs>
        <w:spacing w:after="160"/>
        <w:ind w:firstLine="360"/>
        <w:jc w:val="both"/>
        <w:rPr>
          <w:rFonts w:ascii="GHEA Grapalat" w:hAnsi="GHEA Grapalat"/>
          <w:b/>
          <w:sz w:val="10"/>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1873E406" w14:textId="610FC7F9" w:rsidR="00594B62" w:rsidRPr="008A2B87" w:rsidRDefault="006B593F" w:rsidP="00150C72">
      <w:pPr>
        <w:pStyle w:val="ListParagraph"/>
        <w:tabs>
          <w:tab w:val="left" w:pos="810"/>
        </w:tabs>
        <w:ind w:left="360"/>
        <w:jc w:val="both"/>
        <w:rPr>
          <w:rFonts w:ascii="GHEA Grapalat" w:hAnsi="GHEA Grapalat"/>
          <w:sz w:val="20"/>
          <w:szCs w:val="20"/>
        </w:rPr>
      </w:pPr>
      <w:r w:rsidRPr="008A2B87">
        <w:rPr>
          <w:rFonts w:ascii="GHEA Grapalat" w:hAnsi="GHEA Grapalat"/>
          <w:sz w:val="20"/>
          <w:szCs w:val="20"/>
        </w:rPr>
        <w:t xml:space="preserve">!!! </w:t>
      </w:r>
      <w:r w:rsidR="00594B62" w:rsidRPr="001778AB">
        <w:rPr>
          <w:rFonts w:ascii="GHEA Grapalat" w:hAnsi="GHEA Grapalat"/>
          <w:sz w:val="20"/>
          <w:szCs w:val="20"/>
        </w:rPr>
        <w:t>документация, подтверждающая квалификацию Участника</w:t>
      </w:r>
      <w:r w:rsidR="00EE4686" w:rsidRPr="008A2B87">
        <w:rPr>
          <w:rFonts w:ascii="GHEA Grapalat" w:hAnsi="GHEA Grapalat"/>
          <w:sz w:val="20"/>
          <w:szCs w:val="20"/>
        </w:rPr>
        <w:t xml:space="preserve"> </w:t>
      </w:r>
      <w:r w:rsidR="00594B62" w:rsidRPr="001778AB">
        <w:rPr>
          <w:rFonts w:ascii="GHEA Grapalat" w:hAnsi="GHEA Grapalat"/>
          <w:sz w:val="20"/>
          <w:szCs w:val="20"/>
        </w:rPr>
        <w:t xml:space="preserve">- </w:t>
      </w:r>
      <w:r w:rsidR="008A2B87" w:rsidRPr="008A2B87">
        <w:rPr>
          <w:rFonts w:ascii="GHEA Grapalat" w:hAnsi="GHEA Grapalat"/>
          <w:sz w:val="20"/>
          <w:szCs w:val="20"/>
        </w:rPr>
        <w:t xml:space="preserve">сертификаты, лицензии, патенты, врученные соответствующими уполномоченными органами, диплом ВУЗа для сметчика  </w:t>
      </w:r>
    </w:p>
    <w:p w14:paraId="30FF809D" w14:textId="77777777"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B7A47"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4656C96D"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0AE78785"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7-10</w:t>
            </w:r>
          </w:p>
        </w:tc>
      </w:tr>
      <w:tr w:rsidR="00DB7A47" w:rsidRPr="001778AB" w14:paraId="7A84EBA4" w14:textId="77777777" w:rsidTr="00C20A79">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05F252D4"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14:paraId="5386EED3" w14:textId="51150DC7"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6-9</w:t>
            </w:r>
          </w:p>
        </w:tc>
      </w:tr>
      <w:tr w:rsidR="00DB7A47" w:rsidRPr="001778AB" w14:paraId="05AFBD8C" w14:textId="77777777" w:rsidTr="00C20A79">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3554A55F"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14:paraId="119E6C5C" w14:textId="6F14B50A"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32E2F55A" w14:textId="77777777" w:rsidTr="00C20A79">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6A03E5C" w:rsidR="00DB7A47" w:rsidRPr="001778AB" w:rsidRDefault="00DB7A47" w:rsidP="00DB7A47">
            <w:pPr>
              <w:jc w:val="center"/>
              <w:rPr>
                <w:rFonts w:ascii="GHEA Grapalat" w:hAnsi="GHEA Grapalat"/>
                <w:sz w:val="18"/>
                <w:szCs w:val="18"/>
              </w:rPr>
            </w:pPr>
            <w:r>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220BA50B"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hideMark/>
          </w:tcPr>
          <w:p w14:paraId="351CF4AA" w14:textId="0224573E"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4E05C48A" w14:textId="77777777" w:rsidTr="00C20A79">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2008D79E"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14:paraId="02353382" w14:textId="781CA655"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6E70A225" w14:textId="77777777" w:rsidTr="00C20A79">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324D847" w:rsidR="00DB7A47" w:rsidRPr="001778AB" w:rsidRDefault="00DB7A47" w:rsidP="00DB7A47">
            <w:pPr>
              <w:jc w:val="center"/>
              <w:rPr>
                <w:rFonts w:ascii="GHEA Grapalat" w:hAnsi="GHEA Grapalat"/>
                <w:sz w:val="18"/>
                <w:szCs w:val="18"/>
              </w:rPr>
            </w:pPr>
            <w:r>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12AC8B97"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612E890" w14:textId="7548C384" w:rsidR="00DB7A47" w:rsidRPr="00DB7A47" w:rsidRDefault="00DB7A47" w:rsidP="00DB7A47">
            <w:pPr>
              <w:jc w:val="center"/>
              <w:rPr>
                <w:rFonts w:ascii="GHEA Grapalat" w:hAnsi="GHEA Grapalat"/>
                <w:b/>
                <w:sz w:val="18"/>
                <w:szCs w:val="18"/>
                <w:lang w:val="hy-AM"/>
              </w:rPr>
            </w:pPr>
            <w:r w:rsidRPr="00DB7A47">
              <w:rPr>
                <w:rFonts w:ascii="GHEA Grapalat" w:hAnsi="GHEA Grapalat"/>
                <w:sz w:val="18"/>
                <w:szCs w:val="18"/>
              </w:rPr>
              <w:t>Удовлетворит./неудовлетворительно</w:t>
            </w:r>
          </w:p>
        </w:tc>
      </w:tr>
      <w:tr w:rsidR="00DB7A47"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1C67F9FA" w:rsidR="00DB7A47" w:rsidRPr="00DB7A47" w:rsidRDefault="00DB7A47" w:rsidP="00DB7A47">
            <w:pPr>
              <w:ind w:left="342" w:right="162" w:hanging="154"/>
              <w:rPr>
                <w:rFonts w:ascii="GHEA Grapalat" w:hAnsi="GHEA Grapalat"/>
                <w:sz w:val="18"/>
                <w:szCs w:val="18"/>
              </w:rPr>
            </w:pPr>
            <w:r w:rsidRPr="00DB7A47">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123F7C2C" w14:textId="4A0CE9DA" w:rsidR="00DB7A47" w:rsidRPr="00DB7A47" w:rsidRDefault="00DB7A47" w:rsidP="00DB7A47">
            <w:pPr>
              <w:jc w:val="center"/>
              <w:rPr>
                <w:rFonts w:ascii="GHEA Grapalat" w:hAnsi="GHEA Grapalat"/>
                <w:b/>
                <w:sz w:val="18"/>
                <w:szCs w:val="18"/>
              </w:rPr>
            </w:pPr>
            <w:r w:rsidRPr="00DB7A47">
              <w:rPr>
                <w:rFonts w:ascii="GHEA Grapalat" w:hAnsi="GHEA Grapalat"/>
                <w:sz w:val="18"/>
                <w:szCs w:val="18"/>
              </w:rPr>
              <w:t>Удовлетворит./неудовлетворительно</w:t>
            </w:r>
          </w:p>
        </w:tc>
      </w:tr>
      <w:tr w:rsidR="00DB7A47"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B7A47" w:rsidRPr="001778AB" w:rsidRDefault="00DB7A47" w:rsidP="00DB7A47">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41ED30E1" w:rsidR="00DB7A47" w:rsidRPr="00DB7A47" w:rsidRDefault="00DB7A47" w:rsidP="00DB7A47">
            <w:pPr>
              <w:ind w:left="342" w:right="162" w:firstLine="180"/>
              <w:rPr>
                <w:rFonts w:ascii="GHEA Grapalat" w:hAnsi="GHEA Grapalat"/>
                <w:b/>
                <w:sz w:val="18"/>
                <w:szCs w:val="18"/>
              </w:rPr>
            </w:pPr>
            <w:r w:rsidRPr="00DB7A4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1266F1A6"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7DDBC4B9" w14:textId="77777777" w:rsidR="00816229" w:rsidRPr="00816229" w:rsidRDefault="00816229" w:rsidP="009B225B">
      <w:pPr>
        <w:numPr>
          <w:ilvl w:val="0"/>
          <w:numId w:val="25"/>
        </w:numPr>
        <w:spacing w:after="120"/>
        <w:ind w:left="360" w:firstLine="0"/>
        <w:jc w:val="both"/>
        <w:rPr>
          <w:rFonts w:ascii="GHEA Grapalat" w:hAnsi="GHEA Grapalat"/>
          <w:b/>
          <w:color w:val="FF0000"/>
          <w:sz w:val="20"/>
          <w:szCs w:val="20"/>
        </w:rPr>
      </w:pPr>
      <w:r w:rsidRPr="00816229">
        <w:rPr>
          <w:rFonts w:ascii="GHEA Grapalat" w:hAnsi="GHEA Grapalat"/>
          <w:b/>
          <w:sz w:val="20"/>
          <w:szCs w:val="20"/>
        </w:rPr>
        <w:t>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при этом:</w:t>
      </w:r>
    </w:p>
    <w:p w14:paraId="7316DC3F"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816229">
        <w:rPr>
          <w:rFonts w:ascii="GHEA Grapalat" w:hAnsi="GHEA Grapalat"/>
          <w:b/>
          <w:sz w:val="20"/>
          <w:szCs w:val="20"/>
        </w:rPr>
        <w:t>анологичного</w:t>
      </w:r>
      <w:r w:rsidRPr="00816229">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816229">
        <w:rPr>
          <w:rFonts w:ascii="GHEA Grapalat" w:hAnsi="GHEA Grapalat"/>
          <w:b/>
          <w:sz w:val="20"/>
          <w:szCs w:val="20"/>
        </w:rPr>
        <w:t>10</w:t>
      </w:r>
      <w:r w:rsidRPr="00816229">
        <w:rPr>
          <w:rFonts w:ascii="GHEA Grapalat" w:hAnsi="GHEA Grapalat"/>
          <w:sz w:val="20"/>
          <w:szCs w:val="20"/>
        </w:rPr>
        <w:t xml:space="preserve"> баллов. </w:t>
      </w:r>
    </w:p>
    <w:p w14:paraId="4F0C6495"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816229">
        <w:rPr>
          <w:rFonts w:ascii="GHEA Grapalat" w:hAnsi="GHEA Grapalat"/>
          <w:b/>
          <w:sz w:val="20"/>
          <w:szCs w:val="20"/>
          <w:lang w:val="hy-AM"/>
        </w:rPr>
        <w:t>9</w:t>
      </w:r>
      <w:r w:rsidRPr="00816229">
        <w:rPr>
          <w:rFonts w:ascii="GHEA Grapalat" w:hAnsi="GHEA Grapalat"/>
          <w:sz w:val="20"/>
          <w:szCs w:val="20"/>
        </w:rPr>
        <w:t xml:space="preserve"> или </w:t>
      </w:r>
      <w:r w:rsidRPr="00816229">
        <w:rPr>
          <w:rFonts w:ascii="GHEA Grapalat" w:hAnsi="GHEA Grapalat"/>
          <w:b/>
          <w:sz w:val="20"/>
          <w:szCs w:val="20"/>
          <w:lang w:val="hy-AM"/>
        </w:rPr>
        <w:t>7</w:t>
      </w:r>
      <w:r w:rsidRPr="00816229">
        <w:rPr>
          <w:rFonts w:ascii="GHEA Grapalat" w:hAnsi="GHEA Grapalat"/>
          <w:sz w:val="20"/>
          <w:szCs w:val="20"/>
        </w:rPr>
        <w:t xml:space="preserve"> баллов соответственно.</w:t>
      </w:r>
    </w:p>
    <w:p w14:paraId="297B802C"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lastRenderedPageBreak/>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73145E8" w14:textId="7CD2AB18" w:rsidR="00DE66F1" w:rsidRPr="008A2B87" w:rsidRDefault="00DE66F1" w:rsidP="000C1976">
      <w:pPr>
        <w:pStyle w:val="ListParagraph"/>
        <w:numPr>
          <w:ilvl w:val="0"/>
          <w:numId w:val="11"/>
        </w:numPr>
        <w:spacing w:after="200"/>
        <w:ind w:left="284" w:hanging="350"/>
        <w:contextualSpacing/>
        <w:rPr>
          <w:rFonts w:ascii="GHEA Grapalat" w:hAnsi="GHEA Grapalat"/>
          <w:sz w:val="20"/>
          <w:szCs w:val="20"/>
        </w:rPr>
      </w:pPr>
      <w:r w:rsidRPr="008A2B87">
        <w:rPr>
          <w:rFonts w:ascii="GHEA Grapalat" w:hAnsi="GHEA Grapalat"/>
          <w:sz w:val="20"/>
          <w:szCs w:val="20"/>
        </w:rPr>
        <w:t xml:space="preserve">Квалификационные документы: </w:t>
      </w:r>
      <w:r w:rsidR="008A2B87" w:rsidRPr="008A2B87">
        <w:rPr>
          <w:rFonts w:ascii="GHEA Grapalat" w:hAnsi="GHEA Grapalat"/>
          <w:sz w:val="20"/>
          <w:szCs w:val="20"/>
        </w:rPr>
        <w:t xml:space="preserve">сертификаты, лицензии, патенты, врученные соответствующими уполномоченными органами, диплом ВУЗа для сметчика  </w:t>
      </w:r>
      <w:r w:rsidRPr="008A2B87">
        <w:rPr>
          <w:rFonts w:ascii="GHEA Grapalat" w:hAnsi="GHEA Grapalat"/>
          <w:sz w:val="20"/>
          <w:szCs w:val="20"/>
        </w:rPr>
        <w:t>CV - согласно приложенным таблицам</w:t>
      </w:r>
      <w:r w:rsidR="00942D34" w:rsidRPr="008A2B87">
        <w:rPr>
          <w:rFonts w:ascii="GHEA Grapalat" w:hAnsi="GHEA Grapalat"/>
          <w:sz w:val="20"/>
          <w:szCs w:val="20"/>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431A0F6E" w14:textId="77777777" w:rsidTr="00924421">
        <w:trPr>
          <w:jc w:val="center"/>
        </w:trPr>
        <w:tc>
          <w:tcPr>
            <w:tcW w:w="588" w:type="dxa"/>
            <w:vAlign w:val="center"/>
          </w:tcPr>
          <w:p w14:paraId="7B67E30D" w14:textId="77777777"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14:paraId="5B7E75EA" w14:textId="77777777"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14:paraId="1D7E6628" w14:textId="77777777"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14:paraId="1521BF56" w14:textId="77777777"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14:paraId="4AB5FF90" w14:textId="77777777"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526DC2D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lastRenderedPageBreak/>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61AAB" w:rsidRDefault="00594B62" w:rsidP="00150C72">
      <w:pPr>
        <w:spacing w:after="160"/>
        <w:ind w:firstLine="567"/>
        <w:contextualSpacing/>
        <w:jc w:val="both"/>
        <w:rPr>
          <w:rFonts w:ascii="GHEA Grapalat" w:hAnsi="GHEA Grapalat"/>
          <w:b/>
          <w:sz w:val="20"/>
          <w:szCs w:val="20"/>
          <w:lang w:eastAsia="en-US" w:bidi="ar-SA"/>
        </w:rPr>
      </w:pPr>
      <w:r w:rsidRPr="00161AAB">
        <w:rPr>
          <w:rFonts w:ascii="GHEA Grapalat" w:hAnsi="GHEA Grapalat"/>
        </w:rPr>
        <w:t>!!!</w:t>
      </w:r>
      <w:r w:rsidRPr="00161AAB">
        <w:rPr>
          <w:rFonts w:ascii="GHEA Grapalat" w:hAnsi="GHEA Grapalat"/>
          <w:b/>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4"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77777777" w:rsidR="002D63CB" w:rsidRPr="001778AB" w:rsidRDefault="006B3D4A" w:rsidP="002D63CB">
      <w:pPr>
        <w:pStyle w:val="NoSpacing"/>
        <w:jc w:val="both"/>
        <w:rPr>
          <w:ins w:id="5" w:author="Vardan" w:date="2022-05-29T21:57:00Z"/>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2BFC949" w14:textId="77777777" w:rsidR="002D63CB" w:rsidRPr="001778AB" w:rsidRDefault="006B3D4A" w:rsidP="002D63CB">
      <w:pPr>
        <w:pStyle w:val="NoSpacing"/>
        <w:jc w:val="both"/>
        <w:rPr>
          <w:rFonts w:ascii="GHEA Grapalat" w:hAnsi="GHEA Grapalat" w:cs="Arial Armenian"/>
          <w:sz w:val="20"/>
        </w:rPr>
      </w:pPr>
      <w:r w:rsidRPr="00106BB2">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9FC51" w14:textId="77777777"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lastRenderedPageBreak/>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77777777"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106BB2">
        <w:rPr>
          <w:rFonts w:ascii="GHEA Grapalat" w:hAnsi="GHEA Grapalat"/>
          <w:sz w:val="20"/>
          <w:szCs w:val="20"/>
        </w:rPr>
        <w:t>.</w:t>
      </w:r>
      <w:r w:rsidRPr="00E41D6F">
        <w:rPr>
          <w:rFonts w:ascii="GHEA Grapalat" w:hAnsi="GHEA Grapalat"/>
          <w:sz w:val="20"/>
          <w:szCs w:val="20"/>
        </w:rPr>
        <w:t xml:space="preserve"> </w:t>
      </w: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14:paraId="520F75A5" w14:textId="1BE214B0"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 xml:space="preserve">11:00 </w:t>
      </w:r>
      <w:r w:rsidR="005C6C4F" w:rsidRPr="008B1775">
        <w:rPr>
          <w:rFonts w:ascii="GHEA Grapalat" w:hAnsi="GHEA Grapalat"/>
          <w:b/>
          <w:sz w:val="20"/>
        </w:rPr>
        <w:t xml:space="preserve">часов </w:t>
      </w:r>
      <w:r w:rsidR="008B1775" w:rsidRPr="008B1775">
        <w:rPr>
          <w:rFonts w:ascii="GHEA Grapalat" w:hAnsi="GHEA Grapalat"/>
          <w:b/>
          <w:sz w:val="20"/>
        </w:rPr>
        <w:t>23-го июня</w:t>
      </w:r>
      <w:r w:rsidR="008B1775" w:rsidRPr="00106BB2">
        <w:rPr>
          <w:rFonts w:ascii="GHEA Grapalat" w:hAnsi="GHEA Grapalat"/>
          <w:b/>
          <w:color w:val="000000" w:themeColor="text1"/>
        </w:rPr>
        <w:t xml:space="preserve">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77777777" w:rsidR="00B67CCD"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B2DC0A7" w14:textId="77777777"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lastRenderedPageBreak/>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754480A9" w14:textId="77777777" w:rsidR="005F25EF" w:rsidRPr="001778AB" w:rsidRDefault="00A13D75" w:rsidP="00150C72">
      <w:pPr>
        <w:ind w:firstLine="284"/>
        <w:jc w:val="both"/>
        <w:rPr>
          <w:rFonts w:ascii="GHEA Grapalat" w:hAnsi="GHEA Grapalat"/>
          <w:sz w:val="20"/>
          <w:szCs w:val="20"/>
        </w:rPr>
      </w:pPr>
      <w:r w:rsidRPr="00106BB2">
        <w:rPr>
          <w:rFonts w:ascii="GHEA Grapalat" w:hAnsi="GHEA Grapalat"/>
          <w:sz w:val="20"/>
          <w:szCs w:val="20"/>
        </w:rPr>
        <w:t xml:space="preserve"> </w:t>
      </w:r>
      <w:r w:rsidR="00157F7B" w:rsidRPr="00106BB2">
        <w:rPr>
          <w:rFonts w:ascii="GHEA Grapalat" w:hAnsi="GHEA Grapalat"/>
          <w:sz w:val="20"/>
          <w:szCs w:val="20"/>
        </w:rPr>
        <w:t xml:space="preserve"> </w:t>
      </w:r>
      <w:r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77777777"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1910975E" w14:textId="2C8B9F15" w:rsidR="00B4143D" w:rsidRPr="00C818D2" w:rsidRDefault="00DB7360"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B4143D" w:rsidRPr="00332EF6">
        <w:rPr>
          <w:rFonts w:ascii="GHEA Grapalat" w:hAnsi="GHEA Grapalat" w:cs="Courier New"/>
          <w:b/>
          <w:sz w:val="20"/>
          <w:szCs w:val="20"/>
          <w:shd w:val="clear" w:color="auto" w:fill="FFFFFF"/>
        </w:rPr>
        <w:t>Аналогичными</w:t>
      </w:r>
      <w:r w:rsidR="00B4143D"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B4143D" w:rsidRPr="00332EF6">
        <w:rPr>
          <w:rFonts w:ascii="Courier New" w:hAnsi="Courier New" w:cs="Courier New"/>
          <w:sz w:val="20"/>
          <w:szCs w:val="20"/>
          <w:shd w:val="clear" w:color="auto" w:fill="FFFFFF"/>
        </w:rPr>
        <w:t>Ƅ</w:t>
      </w:r>
      <w:r w:rsidR="00B4143D">
        <w:rPr>
          <w:rFonts w:ascii="GHEA Grapalat" w:hAnsi="GHEA Grapalat" w:cs="GHEA Grapalat"/>
          <w:sz w:val="20"/>
          <w:szCs w:val="20"/>
          <w:shd w:val="clear" w:color="auto" w:fill="FFFFFF"/>
        </w:rPr>
        <w:t xml:space="preserve">ектов общественного или </w:t>
      </w:r>
      <w:r w:rsidR="00B4143D" w:rsidRPr="009A4DBA">
        <w:rPr>
          <w:rFonts w:ascii="GHEA Grapalat" w:hAnsi="GHEA Grapalat"/>
          <w:sz w:val="20"/>
          <w:szCs w:val="20"/>
        </w:rPr>
        <w:t>ж</w:t>
      </w:r>
      <w:r w:rsidR="00B4143D">
        <w:rPr>
          <w:rFonts w:ascii="GHEA Grapalat" w:hAnsi="GHEA Grapalat"/>
          <w:sz w:val="20"/>
          <w:szCs w:val="20"/>
        </w:rPr>
        <w:t xml:space="preserve">илого </w:t>
      </w:r>
      <w:r w:rsidR="00B4143D">
        <w:rPr>
          <w:rFonts w:ascii="GHEA Grapalat" w:hAnsi="GHEA Grapalat" w:cs="GHEA Grapalat"/>
          <w:sz w:val="20"/>
          <w:szCs w:val="20"/>
          <w:shd w:val="clear" w:color="auto" w:fill="FFFFFF"/>
        </w:rPr>
        <w:t>назначений</w:t>
      </w:r>
      <w:r w:rsidR="00B4143D" w:rsidRPr="00332EF6">
        <w:rPr>
          <w:rFonts w:ascii="GHEA Grapalat" w:hAnsi="GHEA Grapalat" w:cs="GHEA Grapalat"/>
          <w:sz w:val="20"/>
          <w:szCs w:val="20"/>
          <w:shd w:val="clear" w:color="auto" w:fill="FFFFFF"/>
        </w:rPr>
        <w:t xml:space="preserve"> высокой степени риска, IV </w:t>
      </w:r>
      <w:r w:rsidR="00B4143D"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44D15523" w:rsidR="008C5F2C" w:rsidRPr="001778AB" w:rsidRDefault="008C5F2C" w:rsidP="00B4143D">
      <w:pPr>
        <w:pStyle w:val="NormalWeb"/>
        <w:shd w:val="clear" w:color="auto" w:fill="FFFFFF"/>
        <w:spacing w:before="0" w:beforeAutospacing="0" w:after="0" w:afterAutospacing="0"/>
        <w:ind w:firstLine="313"/>
        <w:jc w:val="both"/>
        <w:rPr>
          <w:rFonts w:ascii="GHEA Grapalat" w:hAnsi="GHEA Grapalat"/>
          <w:sz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w:t>
      </w:r>
      <w:r w:rsidR="00EE4686">
        <w:rPr>
          <w:rFonts w:ascii="GHEA Grapalat" w:hAnsi="GHEA Grapalat"/>
          <w:sz w:val="20"/>
        </w:rPr>
        <w:t>рждающая квалификацию Участника</w:t>
      </w:r>
      <w:r w:rsidR="00157F7B" w:rsidRPr="001778AB">
        <w:rPr>
          <w:rFonts w:ascii="GHEA Grapalat" w:hAnsi="GHEA Grapalat"/>
          <w:sz w:val="20"/>
        </w:rPr>
        <w:t xml:space="preserve"> </w:t>
      </w:r>
      <w:r w:rsidR="008A2B87" w:rsidRPr="008A2B87">
        <w:rPr>
          <w:rFonts w:ascii="GHEA Grapalat" w:hAnsi="GHEA Grapalat"/>
          <w:sz w:val="20"/>
        </w:rPr>
        <w:t xml:space="preserve">сертификаты, лицензии, патенты, врученные соответствующими уполномоченными органами, диплом ВУЗа для сметчика </w:t>
      </w:r>
      <w:r w:rsidR="00157F7B" w:rsidRPr="001778AB">
        <w:rPr>
          <w:rFonts w:ascii="GHEA Grapalat" w:hAnsi="GHEA Grapalat"/>
          <w:sz w:val="20"/>
        </w:rPr>
        <w:t xml:space="preserve">, </w:t>
      </w:r>
      <w:r w:rsidR="00157F7B" w:rsidRPr="008A2B87">
        <w:rPr>
          <w:rFonts w:ascii="GHEA Grapalat" w:hAnsi="GHEA Grapalat"/>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2C2D1B07" w14:textId="77777777"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106BB2">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106BB2">
        <w:rPr>
          <w:rFonts w:ascii="GHEA Grapalat" w:hAnsi="GHEA Grapalat"/>
          <w:b/>
          <w:sz w:val="20"/>
        </w:rPr>
        <w:t xml:space="preserve"> – согласно </w:t>
      </w:r>
      <w:r w:rsidRPr="001778AB">
        <w:rPr>
          <w:rFonts w:ascii="GHEA Grapalat" w:hAnsi="GHEA Grapalat"/>
          <w:b/>
          <w:sz w:val="20"/>
        </w:rPr>
        <w:t xml:space="preserve">Приложению N </w:t>
      </w:r>
      <w:r w:rsidRPr="00106BB2">
        <w:rPr>
          <w:rFonts w:ascii="GHEA Grapalat" w:hAnsi="GHEA Grapalat"/>
          <w:b/>
          <w:sz w:val="20"/>
        </w:rPr>
        <w:t>3</w:t>
      </w:r>
      <w:r w:rsidRPr="001778AB">
        <w:rPr>
          <w:rFonts w:ascii="GHEA Grapalat" w:hAnsi="GHEA Grapalat"/>
          <w:b/>
          <w:sz w:val="20"/>
        </w:rPr>
        <w:t>;</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lastRenderedPageBreak/>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5535E6CE" w14:textId="77777777"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14:paraId="0FE43F69" w14:textId="77777777" w:rsidR="00557EA5" w:rsidRPr="00C247C8" w:rsidRDefault="00557EA5" w:rsidP="00557EA5">
      <w:pPr>
        <w:widowControl w:val="0"/>
        <w:jc w:val="center"/>
        <w:rPr>
          <w:rFonts w:ascii="GHEA Grapalat" w:hAnsi="GHEA Grapalat"/>
          <w:b/>
          <w:sz w:val="12"/>
          <w:szCs w:val="20"/>
        </w:rPr>
      </w:pPr>
    </w:p>
    <w:p w14:paraId="42615910"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2BA2A450" w14:textId="77777777"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106BB2">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866150" w14:textId="77777777"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1778AB">
        <w:rPr>
          <w:rFonts w:ascii="GHEA Grapalat" w:hAnsi="GHEA Grapalat"/>
          <w:sz w:val="20"/>
          <w:szCs w:val="20"/>
        </w:rPr>
        <w:lastRenderedPageBreak/>
        <w:t>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14:paraId="53500225" w14:textId="77777777" w:rsidR="00975B43" w:rsidRPr="00106BB2"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06BB2">
        <w:rPr>
          <w:rFonts w:ascii="GHEA Grapalat" w:hAnsi="GHEA Grapalat"/>
          <w:sz w:val="20"/>
        </w:rPr>
        <w:t>.</w:t>
      </w:r>
    </w:p>
    <w:p w14:paraId="3F6F153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14:paraId="238EB029"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3408D70F"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14:paraId="522F1CD6"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14:paraId="74721508"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79DC532"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A30194" w14:textId="77777777" w:rsidR="00557EA5" w:rsidRPr="00106BB2"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06BB2">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106BB2">
        <w:rPr>
          <w:rFonts w:ascii="GHEA Grapalat" w:hAnsi="GHEA Grapalat"/>
          <w:b/>
          <w:sz w:val="20"/>
          <w:szCs w:val="20"/>
        </w:rPr>
        <w:t>ки.</w:t>
      </w:r>
    </w:p>
    <w:p w14:paraId="3A80729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B9E7CB" w14:textId="77777777"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0D1EEF20" w:rsidR="00096865" w:rsidRPr="008B1775"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 xml:space="preserve">11:00 часов </w:t>
      </w:r>
      <w:r w:rsidR="008B1775" w:rsidRPr="008B1775">
        <w:rPr>
          <w:rFonts w:ascii="GHEA Grapalat" w:hAnsi="GHEA Grapalat"/>
        </w:rPr>
        <w:t xml:space="preserve">23-го июня </w:t>
      </w:r>
      <w:r w:rsidR="005C6C4F" w:rsidRPr="005C6C4F">
        <w:rPr>
          <w:rFonts w:ascii="GHEA Grapalat" w:hAnsi="GHEA Grapalat"/>
        </w:rPr>
        <w:t>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77777777"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0B1B94">
        <w:rPr>
          <w:rFonts w:ascii="GHEA Grapalat" w:hAnsi="GHEA Grapalat"/>
          <w:sz w:val="20"/>
          <w:szCs w:val="20"/>
        </w:rPr>
        <w:lastRenderedPageBreak/>
        <w:t>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9A47F5" w14:textId="77777777"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w:t>
      </w:r>
      <w:r w:rsidR="00760273" w:rsidRPr="001778AB">
        <w:rPr>
          <w:rFonts w:ascii="GHEA Grapalat" w:hAnsi="GHEA Grapalat"/>
          <w:sz w:val="20"/>
          <w:szCs w:val="20"/>
        </w:rPr>
        <w:lastRenderedPageBreak/>
        <w:t xml:space="preserve">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FC7606B" w14:textId="77777777" w:rsidR="001F3676" w:rsidRPr="001778AB" w:rsidRDefault="00760273" w:rsidP="00150C72">
      <w:pPr>
        <w:widowControl w:val="0"/>
        <w:tabs>
          <w:tab w:val="left" w:pos="540"/>
        </w:tabs>
        <w:jc w:val="both"/>
        <w:rPr>
          <w:rFonts w:ascii="GHEA Grapalat" w:hAnsi="GHEA Grapalat"/>
          <w:sz w:val="20"/>
          <w:szCs w:val="20"/>
        </w:rPr>
      </w:pPr>
      <w:r w:rsidRPr="00106BB2">
        <w:rPr>
          <w:rFonts w:ascii="GHEA Grapalat" w:hAnsi="GHEA Grapalat"/>
          <w:sz w:val="20"/>
          <w:szCs w:val="20"/>
        </w:rPr>
        <w:tab/>
        <w:t xml:space="preserve">   Е</w:t>
      </w:r>
      <w:r w:rsidR="001F3676" w:rsidRPr="001778AB">
        <w:rPr>
          <w:rFonts w:ascii="GHEA Grapalat" w:hAnsi="GHEA Grapalat"/>
          <w:sz w:val="20"/>
          <w:szCs w:val="20"/>
        </w:rPr>
        <w:t>сли</w:t>
      </w:r>
    </w:p>
    <w:p w14:paraId="6ECA9740" w14:textId="77777777"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195CCC" w14:textId="77777777"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09E357" w14:textId="77777777"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14:paraId="7363435D" w14:textId="77777777" w:rsidR="00B2618C" w:rsidRPr="001778AB" w:rsidRDefault="00B2618C" w:rsidP="00B2618C">
      <w:pPr>
        <w:widowControl w:val="0"/>
        <w:tabs>
          <w:tab w:val="left" w:pos="1276"/>
        </w:tabs>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 xml:space="preserve">В целях обоснования соответствия предъявленных к нему требований участник может представить </w:t>
      </w:r>
      <w:r w:rsidRPr="001778AB">
        <w:rPr>
          <w:rFonts w:ascii="GHEA Grapalat" w:hAnsi="GHEA Grapalat"/>
        </w:rPr>
        <w:lastRenderedPageBreak/>
        <w:t>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6E7BBB56"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CEBC91" w14:textId="77777777" w:rsidR="00457D23" w:rsidRDefault="00457D23" w:rsidP="00536538">
      <w:pPr>
        <w:pStyle w:val="norm"/>
        <w:widowControl w:val="0"/>
        <w:tabs>
          <w:tab w:val="left" w:pos="1276"/>
        </w:tabs>
        <w:spacing w:line="240" w:lineRule="auto"/>
        <w:ind w:firstLine="0"/>
        <w:rPr>
          <w:rFonts w:ascii="GHEA Grapalat" w:hAnsi="GHEA Grapalat"/>
          <w:sz w:val="20"/>
        </w:rPr>
      </w:pP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DC300A" w14:textId="0392EDA3"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w:t>
      </w:r>
      <w:r w:rsidR="00B97223">
        <w:rPr>
          <w:rFonts w:ascii="GHEA Grapalat" w:hAnsi="GHEA Grapalat"/>
          <w:sz w:val="20"/>
          <w:szCs w:val="20"/>
          <w:lang w:val="en-US"/>
        </w:rPr>
        <w:t xml:space="preserve"> </w:t>
      </w:r>
      <w:r w:rsidRPr="0065578D">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Pr="0065578D">
        <w:rPr>
          <w:rFonts w:ascii="GHEA Grapalat" w:hAnsi="GHEA Grapalat"/>
          <w:color w:val="000000" w:themeColor="text1"/>
          <w:sz w:val="20"/>
          <w:szCs w:val="20"/>
        </w:rPr>
        <w:t>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 xml:space="preserve">Проект договора утверждается </w:t>
      </w:r>
      <w:r w:rsidR="000313A6" w:rsidRPr="001778AB">
        <w:rPr>
          <w:rFonts w:ascii="GHEA Grapalat" w:hAnsi="GHEA Grapalat"/>
          <w:sz w:val="20"/>
        </w:rPr>
        <w:lastRenderedPageBreak/>
        <w:t>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656EA1" w14:textId="5560D9FC" w:rsidR="00D612BC"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B97223">
        <w:rPr>
          <w:rFonts w:ascii="GHEA Grapalat" w:hAnsi="GHEA Grapalat"/>
          <w:sz w:val="20"/>
        </w:rPr>
        <w:t xml:space="preserve"> характеристик предмета закупки </w:t>
      </w:r>
      <w:r w:rsidR="0065035B" w:rsidRPr="00106BB2">
        <w:rPr>
          <w:rFonts w:ascii="GHEA Grapalat" w:hAnsi="GHEA Grapalat"/>
          <w:sz w:val="20"/>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14:paraId="0D520097"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1DED5C20" w14:textId="77777777"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14:paraId="35F4051A" w14:textId="7F9773BB"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4C0E39" w:rsidRPr="00356832">
        <w:rPr>
          <w:rFonts w:ascii="GHEA Grapalat" w:hAnsi="GHEA Grapalat"/>
          <w:sz w:val="20"/>
          <w:szCs w:val="20"/>
        </w:rPr>
        <w:t xml:space="preserve"> </w:t>
      </w:r>
    </w:p>
    <w:p w14:paraId="6D74893D" w14:textId="12783C90" w:rsidR="00FB6251"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w:t>
      </w:r>
      <w:r w:rsidR="00657468">
        <w:rPr>
          <w:rFonts w:ascii="GHEA Grapalat" w:hAnsi="GHEA Grapalat"/>
          <w:sz w:val="20"/>
          <w:lang w:val="en-US"/>
        </w:rPr>
        <w:t>тридцати</w:t>
      </w:r>
      <w:bookmarkStart w:id="10" w:name="_GoBack"/>
      <w:bookmarkEnd w:id="10"/>
      <w:r w:rsidR="00561B02" w:rsidRPr="001778AB">
        <w:rPr>
          <w:rFonts w:ascii="GHEA Grapalat" w:hAnsi="GHEA Grapalat"/>
          <w:sz w:val="20"/>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14:paraId="2AC1DE5A" w14:textId="77777777" w:rsidR="00CF7623" w:rsidRPr="001778AB" w:rsidRDefault="00675EBC" w:rsidP="008F2985">
      <w:pPr>
        <w:pStyle w:val="NoSpacing"/>
        <w:jc w:val="both"/>
        <w:rPr>
          <w:rFonts w:ascii="GHEA Grapalat" w:hAnsi="GHEA Grapalat" w:cs="Sylfaen"/>
          <w:sz w:val="20"/>
        </w:rPr>
      </w:pPr>
      <w:r w:rsidRPr="00106BB2">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14:paraId="6A7BD977" w14:textId="77777777" w:rsidR="000C328E"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14:paraId="2C52A1F8" w14:textId="77777777" w:rsidR="006865A1"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14:paraId="791C649B" w14:textId="77777777" w:rsidR="006865A1" w:rsidRPr="00106BB2"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06BB2">
        <w:rPr>
          <w:rFonts w:ascii="GHEA Grapalat" w:hAnsi="GHEA Grapalat" w:cs="Sylfaen"/>
          <w:sz w:val="20"/>
        </w:rPr>
        <w:t>.</w:t>
      </w:r>
    </w:p>
    <w:p w14:paraId="514C9361" w14:textId="77777777" w:rsidR="00366C4E" w:rsidRPr="001778AB" w:rsidRDefault="00944314"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77777777"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2C5BB958" w14:textId="77777777" w:rsidR="0065035B" w:rsidRDefault="00634555" w:rsidP="008F2985">
      <w:pPr>
        <w:pStyle w:val="NoSpacing"/>
        <w:jc w:val="both"/>
        <w:rPr>
          <w:rFonts w:ascii="GHEA Grapalat" w:hAnsi="GHEA Grapalat"/>
          <w:sz w:val="20"/>
        </w:rPr>
      </w:pP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5F578D7F" w14:textId="77777777"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06BB2">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DC2983" w14:textId="77777777" w:rsidR="003021A5"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14:paraId="65316167"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lastRenderedPageBreak/>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2728BF4"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14:paraId="6F6FD9D1"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14:paraId="31042063" w14:textId="77777777" w:rsidR="009A1715" w:rsidRPr="001778AB" w:rsidRDefault="009A1715" w:rsidP="008F2985">
      <w:pPr>
        <w:pStyle w:val="NoSpacing"/>
        <w:jc w:val="both"/>
        <w:rPr>
          <w:rFonts w:ascii="GHEA Grapalat" w:hAnsi="GHEA Grapalat"/>
          <w:sz w:val="20"/>
        </w:rPr>
      </w:pP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77777777"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362A95F" w14:textId="4AE56439" w:rsidR="00B4143D" w:rsidRPr="00C818D2" w:rsidRDefault="00B4143D"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58E181C8"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EE4686" w:rsidRPr="008A2B87">
        <w:rPr>
          <w:rFonts w:ascii="GHEA Grapalat" w:hAnsi="GHEA Grapalat"/>
          <w:sz w:val="20"/>
        </w:rPr>
        <w:t xml:space="preserve"> </w:t>
      </w:r>
      <w:r w:rsidR="008A2B87" w:rsidRPr="008A2B87">
        <w:rPr>
          <w:rFonts w:ascii="GHEA Grapalat" w:hAnsi="GHEA Grapalat"/>
          <w:sz w:val="20"/>
        </w:rPr>
        <w:t>сертификаты, лицензии, патенты, врученные соответствующими уполномоченными органами, диплом ВУЗа для сметчика</w:t>
      </w:r>
      <w:r w:rsidRPr="001778AB">
        <w:rPr>
          <w:rFonts w:ascii="GHEA Grapalat" w:hAnsi="GHEA Grapalat"/>
          <w:sz w:val="20"/>
        </w:rPr>
        <w:t xml:space="preserve">, </w:t>
      </w:r>
      <w:r w:rsidRPr="008A2B87">
        <w:rPr>
          <w:rFonts w:ascii="GHEA Grapalat" w:hAnsi="GHEA Grapalat"/>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8A2B87">
        <w:rPr>
          <w:rFonts w:ascii="GHEA Grapalat" w:hAnsi="GHEA Grapalat"/>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CC22C63" w14:textId="77777777"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76EFBB03"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CD1A29" w:rsidRPr="001778AB">
        <w:rPr>
          <w:rFonts w:ascii="GHEA Grapalat" w:hAnsi="GHEA Grapalat"/>
          <w:b/>
        </w:rPr>
        <w:t>открыт</w:t>
      </w:r>
      <w:r w:rsidR="00471B04" w:rsidRPr="00106BB2">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856A32">
        <w:rPr>
          <w:rFonts w:ascii="GHEA Grapalat" w:hAnsi="GHEA Grapalat"/>
          <w:b/>
          <w:lang w:val="en-US"/>
        </w:rPr>
        <w:t>HHQK-BMKhTsDzB-25/32</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77777777"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06BB2">
        <w:rPr>
          <w:rFonts w:ascii="GHEA Grapalat" w:hAnsi="GHEA Grapalat"/>
          <w:color w:val="auto"/>
          <w:sz w:val="20"/>
        </w:rPr>
        <w:t>открытый конкурс</w:t>
      </w:r>
      <w:r w:rsidRPr="001778AB">
        <w:rPr>
          <w:rFonts w:ascii="GHEA Grapalat" w:hAnsi="GHEA Grapalat"/>
          <w:color w:val="auto"/>
          <w:sz w:val="20"/>
        </w:rPr>
        <w:t xml:space="preserve"> </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4FEBA4B9"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856A32">
        <w:rPr>
          <w:rFonts w:ascii="GHEA Grapalat" w:hAnsi="GHEA Grapalat"/>
          <w:sz w:val="20"/>
          <w:lang w:val="en-US"/>
        </w:rPr>
        <w:t>HHQK-BMKhTsDzB-25/32</w:t>
      </w:r>
    </w:p>
    <w:p w14:paraId="0367160F" w14:textId="77777777" w:rsidR="00B92EDA" w:rsidRPr="001778AB" w:rsidRDefault="00B92EDA" w:rsidP="00150C72">
      <w:pPr>
        <w:jc w:val="both"/>
        <w:rPr>
          <w:rFonts w:ascii="GHEA Grapalat" w:hAnsi="GHEA Grapalat"/>
          <w:sz w:val="20"/>
          <w:szCs w:val="20"/>
        </w:rPr>
      </w:pPr>
    </w:p>
    <w:p w14:paraId="24C5F86B" w14:textId="77777777"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06BB2">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04FA8BF5"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14:paraId="1AD7E6A3" w14:textId="77777777"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14:paraId="67B7AA45" w14:textId="77777777" w:rsidR="00B92EDA" w:rsidRPr="001778AB" w:rsidRDefault="00B92EDA" w:rsidP="00150C72">
      <w:pPr>
        <w:widowControl w:val="0"/>
        <w:ind w:left="2835"/>
        <w:jc w:val="both"/>
        <w:rPr>
          <w:rFonts w:ascii="GHEA Grapalat" w:hAnsi="GHEA Grapalat"/>
          <w:sz w:val="20"/>
          <w:szCs w:val="20"/>
        </w:rPr>
      </w:pPr>
    </w:p>
    <w:p w14:paraId="0C0BF59B" w14:textId="77777777"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14:paraId="41D9FB4C" w14:textId="77777777"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14:paraId="628A7118" w14:textId="77777777" w:rsidR="00B92EDA" w:rsidRPr="001778AB" w:rsidRDefault="00B92EDA" w:rsidP="00150C72">
      <w:pPr>
        <w:rPr>
          <w:rFonts w:ascii="GHEA Grapalat" w:hAnsi="GHEA Grapalat"/>
          <w:i/>
          <w:sz w:val="20"/>
          <w:szCs w:val="20"/>
          <w:vertAlign w:val="superscript"/>
          <w:lang w:val="es-ES"/>
        </w:rPr>
      </w:pPr>
    </w:p>
    <w:p w14:paraId="7421816E" w14:textId="77777777"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14:paraId="446F3F63" w14:textId="77777777" w:rsidR="00B92EDA" w:rsidRPr="001778AB" w:rsidRDefault="00B92EDA" w:rsidP="00150C72">
      <w:pPr>
        <w:rPr>
          <w:rFonts w:ascii="GHEA Grapalat" w:hAnsi="GHEA Grapalat"/>
          <w:sz w:val="20"/>
          <w:szCs w:val="20"/>
        </w:rPr>
      </w:pPr>
    </w:p>
    <w:p w14:paraId="7ADF9E7D" w14:textId="13316379"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856A32">
        <w:rPr>
          <w:rFonts w:ascii="GHEA Grapalat" w:hAnsi="GHEA Grapalat"/>
          <w:sz w:val="20"/>
          <w:lang w:val="en-US"/>
        </w:rPr>
        <w:t>HHQK-BMKhTsDzB-25/32</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14:paraId="6FD02655" w14:textId="77777777"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14:paraId="1F5B6DB6" w14:textId="77777777" w:rsidR="00B92EDA" w:rsidRPr="001778AB" w:rsidRDefault="00B92EDA" w:rsidP="00150C72">
      <w:pPr>
        <w:widowControl w:val="0"/>
        <w:jc w:val="both"/>
        <w:rPr>
          <w:rFonts w:ascii="GHEA Grapalat" w:hAnsi="GHEA Grapalat"/>
          <w:sz w:val="20"/>
          <w:szCs w:val="20"/>
        </w:rPr>
      </w:pPr>
    </w:p>
    <w:p w14:paraId="118CA913"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14:paraId="5C3EFC17" w14:textId="77777777" w:rsidR="00B92EDA" w:rsidRPr="001778AB" w:rsidRDefault="00B92EDA" w:rsidP="00150C72">
      <w:pPr>
        <w:widowControl w:val="0"/>
        <w:jc w:val="both"/>
        <w:rPr>
          <w:rFonts w:ascii="GHEA Grapalat" w:hAnsi="GHEA Grapalat"/>
          <w:sz w:val="20"/>
          <w:szCs w:val="20"/>
        </w:rPr>
      </w:pPr>
    </w:p>
    <w:p w14:paraId="7759F56A" w14:textId="77777777"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14:paraId="5128D566" w14:textId="6FEBD78D"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06BB2">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856A32">
        <w:rPr>
          <w:rFonts w:ascii="GHEA Grapalat" w:hAnsi="GHEA Grapalat"/>
          <w:sz w:val="20"/>
          <w:lang w:val="en-US"/>
        </w:rPr>
        <w:t>HHQK-BMKhTsDzB-25/32</w:t>
      </w:r>
    </w:p>
    <w:p w14:paraId="268F877E"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14:paraId="6B4DB3A7"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14:paraId="1EF2076E" w14:textId="77777777"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14:paraId="4613C0E1" w14:textId="77777777"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106BB2">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14:paraId="7EDB613C" w14:textId="77777777"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14:paraId="412E3169" w14:textId="77777777"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14:paraId="242A514D"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14:paraId="067DCDBE" w14:textId="77777777" w:rsidR="00B92EDA" w:rsidRPr="001778AB" w:rsidRDefault="00B92EDA" w:rsidP="00150C72">
      <w:pPr>
        <w:widowControl w:val="0"/>
        <w:contextualSpacing/>
        <w:jc w:val="both"/>
        <w:rPr>
          <w:rFonts w:ascii="GHEA Grapalat" w:hAnsi="GHEA Grapalat"/>
          <w:sz w:val="20"/>
          <w:szCs w:val="20"/>
        </w:rPr>
      </w:pPr>
    </w:p>
    <w:p w14:paraId="234AB28A" w14:textId="77777777"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14:paraId="03B01AAC" w14:textId="77777777"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14:paraId="15FBF75A"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14:paraId="7E4CFA61" w14:textId="77777777" w:rsidR="00B92EDA" w:rsidRPr="001778AB" w:rsidRDefault="00B92EDA"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106BB2">
        <w:rPr>
          <w:rFonts w:ascii="GHEA Grapalat" w:hAnsi="GHEA Grapalat"/>
          <w:b/>
          <w:sz w:val="20"/>
          <w:szCs w:val="20"/>
        </w:rPr>
        <w:t>ый</w:t>
      </w:r>
      <w:r w:rsidR="00471B04" w:rsidRPr="001778AB">
        <w:rPr>
          <w:rFonts w:ascii="GHEA Grapalat" w:hAnsi="GHEA Grapalat"/>
          <w:b/>
          <w:sz w:val="20"/>
          <w:szCs w:val="20"/>
        </w:rPr>
        <w:t xml:space="preserve"> конкурс</w:t>
      </w:r>
    </w:p>
    <w:p w14:paraId="23709896" w14:textId="6C81283D"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856A32">
        <w:rPr>
          <w:rFonts w:ascii="GHEA Grapalat" w:hAnsi="GHEA Grapalat"/>
          <w:b/>
          <w:sz w:val="20"/>
          <w:szCs w:val="20"/>
        </w:rPr>
        <w:t>HHQK-BMKhTsDzB-25/32</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DD59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DD59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DD59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DD594A"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DD59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5"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1D65F504"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856A32">
        <w:rPr>
          <w:rFonts w:ascii="GHEA Grapalat" w:hAnsi="GHEA Grapalat"/>
          <w:b/>
        </w:rPr>
        <w:t>HHQK-BMKhTsDzB-25/32</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0D371C" w:rsidRPr="00D91D99" w14:paraId="5DF41D49" w14:textId="77777777" w:rsidTr="000D371C">
        <w:trPr>
          <w:trHeight w:val="356"/>
        </w:trPr>
        <w:tc>
          <w:tcPr>
            <w:tcW w:w="566" w:type="dxa"/>
            <w:vAlign w:val="center"/>
          </w:tcPr>
          <w:p w14:paraId="5649F53F"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1</w:t>
            </w:r>
          </w:p>
        </w:tc>
        <w:tc>
          <w:tcPr>
            <w:tcW w:w="5392" w:type="dxa"/>
            <w:vAlign w:val="center"/>
          </w:tcPr>
          <w:p w14:paraId="6E524EF2" w14:textId="77777777" w:rsidR="000D371C" w:rsidRPr="00D91D99" w:rsidRDefault="000D371C" w:rsidP="000D371C">
            <w:pPr>
              <w:ind w:left="111" w:right="162" w:hanging="49"/>
              <w:rPr>
                <w:rFonts w:ascii="GHEA Grapalat" w:hAnsi="GHEA Grapalat"/>
                <w:color w:val="FF0000"/>
                <w:sz w:val="18"/>
                <w:szCs w:val="18"/>
              </w:rPr>
            </w:pPr>
          </w:p>
        </w:tc>
        <w:tc>
          <w:tcPr>
            <w:tcW w:w="4320" w:type="dxa"/>
            <w:shd w:val="clear" w:color="auto" w:fill="auto"/>
            <w:vAlign w:val="center"/>
          </w:tcPr>
          <w:p w14:paraId="66AB8AAE" w14:textId="2A7F60F9"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Сертифицированный архитектор</w:t>
            </w:r>
          </w:p>
        </w:tc>
      </w:tr>
      <w:tr w:rsidR="000D371C" w:rsidRPr="001778AB" w14:paraId="12258B4B" w14:textId="77777777" w:rsidTr="000D371C">
        <w:trPr>
          <w:trHeight w:val="409"/>
        </w:trPr>
        <w:tc>
          <w:tcPr>
            <w:tcW w:w="566" w:type="dxa"/>
            <w:vAlign w:val="center"/>
          </w:tcPr>
          <w:p w14:paraId="79145ED2"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2</w:t>
            </w:r>
          </w:p>
        </w:tc>
        <w:tc>
          <w:tcPr>
            <w:tcW w:w="5392" w:type="dxa"/>
            <w:vAlign w:val="center"/>
          </w:tcPr>
          <w:p w14:paraId="1D868E4F"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E0E3574" w14:textId="74958C9E" w:rsidR="000D371C" w:rsidRPr="000D371C" w:rsidRDefault="000D371C" w:rsidP="000D371C">
            <w:pPr>
              <w:ind w:left="-14" w:right="162" w:firstLine="14"/>
              <w:rPr>
                <w:rFonts w:ascii="GHEA Grapalat" w:hAnsi="GHEA Grapalat"/>
                <w:sz w:val="18"/>
                <w:szCs w:val="18"/>
              </w:rPr>
            </w:pPr>
            <w:r w:rsidRPr="000D371C">
              <w:rPr>
                <w:rFonts w:ascii="GHEA Grapalat" w:hAnsi="GHEA Grapalat"/>
                <w:sz w:val="18"/>
                <w:szCs w:val="18"/>
              </w:rPr>
              <w:t>Сертифицированный инженер-строитель /конструктор/</w:t>
            </w:r>
          </w:p>
        </w:tc>
      </w:tr>
      <w:tr w:rsidR="000D371C" w:rsidRPr="001778AB" w14:paraId="1D190419" w14:textId="77777777" w:rsidTr="000D371C">
        <w:trPr>
          <w:trHeight w:val="634"/>
        </w:trPr>
        <w:tc>
          <w:tcPr>
            <w:tcW w:w="566" w:type="dxa"/>
            <w:vAlign w:val="center"/>
          </w:tcPr>
          <w:p w14:paraId="455D8227"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3</w:t>
            </w:r>
          </w:p>
        </w:tc>
        <w:tc>
          <w:tcPr>
            <w:tcW w:w="5392" w:type="dxa"/>
            <w:vAlign w:val="center"/>
          </w:tcPr>
          <w:p w14:paraId="2F56FE11"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375D9B3B" w14:textId="4D47FD93"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теплогазоснабжения и вентиляции</w:t>
            </w:r>
          </w:p>
        </w:tc>
      </w:tr>
      <w:tr w:rsidR="000D371C" w:rsidRPr="001778AB" w14:paraId="7EA499A9" w14:textId="77777777" w:rsidTr="000D371C">
        <w:trPr>
          <w:trHeight w:val="635"/>
        </w:trPr>
        <w:tc>
          <w:tcPr>
            <w:tcW w:w="566" w:type="dxa"/>
            <w:vAlign w:val="center"/>
          </w:tcPr>
          <w:p w14:paraId="63BEE881"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4</w:t>
            </w:r>
          </w:p>
        </w:tc>
        <w:tc>
          <w:tcPr>
            <w:tcW w:w="5392" w:type="dxa"/>
            <w:vAlign w:val="center"/>
          </w:tcPr>
          <w:p w14:paraId="2DEA8A43"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19C6E750" w14:textId="399EE7E5"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Инженер-электрик-проектировщик</w:t>
            </w:r>
          </w:p>
        </w:tc>
      </w:tr>
      <w:tr w:rsidR="000D371C" w:rsidRPr="001778AB" w14:paraId="2E1D3207" w14:textId="77777777" w:rsidTr="000D371C">
        <w:trPr>
          <w:trHeight w:val="653"/>
        </w:trPr>
        <w:tc>
          <w:tcPr>
            <w:tcW w:w="566" w:type="dxa"/>
            <w:vAlign w:val="center"/>
          </w:tcPr>
          <w:p w14:paraId="0BA7F20B"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5</w:t>
            </w:r>
          </w:p>
        </w:tc>
        <w:tc>
          <w:tcPr>
            <w:tcW w:w="5392" w:type="dxa"/>
            <w:vAlign w:val="center"/>
          </w:tcPr>
          <w:p w14:paraId="44FD3709"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1352019" w14:textId="63231F9A"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водоснабжения и водоотведения</w:t>
            </w:r>
          </w:p>
        </w:tc>
      </w:tr>
      <w:tr w:rsidR="000D371C" w:rsidRPr="001778AB" w14:paraId="59C9556C" w14:textId="77777777" w:rsidTr="000D371C">
        <w:trPr>
          <w:trHeight w:val="508"/>
        </w:trPr>
        <w:tc>
          <w:tcPr>
            <w:tcW w:w="566" w:type="dxa"/>
            <w:vAlign w:val="center"/>
          </w:tcPr>
          <w:p w14:paraId="3115134E"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6</w:t>
            </w:r>
          </w:p>
        </w:tc>
        <w:tc>
          <w:tcPr>
            <w:tcW w:w="5392" w:type="dxa"/>
            <w:vAlign w:val="center"/>
          </w:tcPr>
          <w:p w14:paraId="10926C3C"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5C4EE58E" w14:textId="34D61E6C"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Сметчик</w:t>
            </w:r>
          </w:p>
        </w:tc>
      </w:tr>
      <w:tr w:rsidR="000D371C" w:rsidRPr="001778AB" w14:paraId="331C1B72" w14:textId="77777777" w:rsidTr="000D371C">
        <w:trPr>
          <w:trHeight w:val="508"/>
        </w:trPr>
        <w:tc>
          <w:tcPr>
            <w:tcW w:w="566" w:type="dxa"/>
            <w:vAlign w:val="center"/>
          </w:tcPr>
          <w:p w14:paraId="1BDEEC19"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7</w:t>
            </w:r>
          </w:p>
        </w:tc>
        <w:tc>
          <w:tcPr>
            <w:tcW w:w="5392" w:type="dxa"/>
            <w:vAlign w:val="center"/>
          </w:tcPr>
          <w:p w14:paraId="52144915"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6F4487D6" w14:textId="33753D43" w:rsidR="000D371C" w:rsidRPr="000D371C" w:rsidRDefault="000D371C" w:rsidP="000D371C">
            <w:pPr>
              <w:ind w:left="-14" w:right="162"/>
              <w:rPr>
                <w:rFonts w:ascii="GHEA Grapalat" w:hAnsi="GHEA Grapalat"/>
                <w:sz w:val="18"/>
                <w:szCs w:val="18"/>
              </w:rPr>
            </w:pPr>
            <w:r w:rsidRPr="000D371C">
              <w:rPr>
                <w:rFonts w:ascii="GHEA Grapalat" w:hAnsi="GHEA Grapalat"/>
                <w:sz w:val="18"/>
                <w:szCs w:val="18"/>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1454C928" w14:textId="41B6116F" w:rsidR="006B31AA" w:rsidRPr="008A2B87" w:rsidRDefault="006B31AA" w:rsidP="0055226E">
      <w:pPr>
        <w:pStyle w:val="ListParagraph"/>
        <w:numPr>
          <w:ilvl w:val="0"/>
          <w:numId w:val="10"/>
        </w:numPr>
        <w:jc w:val="both"/>
        <w:rPr>
          <w:rFonts w:ascii="GHEA Grapalat" w:hAnsi="GHEA Grapalat" w:cs="Cambria"/>
          <w:sz w:val="20"/>
        </w:rPr>
      </w:pPr>
      <w:r w:rsidRPr="001778AB">
        <w:rPr>
          <w:rFonts w:ascii="GHEA Grapalat" w:hAnsi="GHEA Grapalat" w:cs="Cambria"/>
          <w:sz w:val="20"/>
        </w:rPr>
        <w:t>документация</w:t>
      </w:r>
      <w:r w:rsidRPr="008A2B87">
        <w:rPr>
          <w:rFonts w:ascii="GHEA Grapalat" w:hAnsi="GHEA Grapalat" w:cs="Cambria"/>
          <w:sz w:val="20"/>
        </w:rPr>
        <w:t xml:space="preserve">, </w:t>
      </w:r>
      <w:r w:rsidRPr="001778AB">
        <w:rPr>
          <w:rFonts w:ascii="GHEA Grapalat" w:hAnsi="GHEA Grapalat" w:cs="Cambria"/>
          <w:sz w:val="20"/>
        </w:rPr>
        <w:t>подтверждающая</w:t>
      </w:r>
      <w:r w:rsidRPr="008A2B87">
        <w:rPr>
          <w:rFonts w:ascii="GHEA Grapalat" w:hAnsi="GHEA Grapalat" w:cs="Cambria"/>
          <w:sz w:val="20"/>
        </w:rPr>
        <w:t xml:space="preserve"> </w:t>
      </w:r>
      <w:r w:rsidRPr="001778AB">
        <w:rPr>
          <w:rFonts w:ascii="GHEA Grapalat" w:hAnsi="GHEA Grapalat" w:cs="Cambria"/>
          <w:sz w:val="20"/>
        </w:rPr>
        <w:t>квалификацию</w:t>
      </w:r>
      <w:r w:rsidRPr="008A2B87">
        <w:rPr>
          <w:rFonts w:ascii="GHEA Grapalat" w:hAnsi="GHEA Grapalat" w:cs="Cambria"/>
          <w:sz w:val="20"/>
        </w:rPr>
        <w:t xml:space="preserve"> </w:t>
      </w:r>
      <w:r w:rsidRPr="001778AB">
        <w:rPr>
          <w:rFonts w:ascii="GHEA Grapalat" w:hAnsi="GHEA Grapalat" w:cs="Cambria"/>
          <w:sz w:val="20"/>
        </w:rPr>
        <w:t>Участника</w:t>
      </w:r>
      <w:r w:rsidR="00EE4686" w:rsidRPr="008A2B87">
        <w:rPr>
          <w:rFonts w:ascii="GHEA Grapalat" w:hAnsi="GHEA Grapalat" w:cs="Cambria"/>
          <w:sz w:val="20"/>
        </w:rPr>
        <w:t xml:space="preserve"> - </w:t>
      </w:r>
      <w:r w:rsidR="008A2B87" w:rsidRPr="008A2B87">
        <w:rPr>
          <w:rFonts w:ascii="GHEA Grapalat" w:hAnsi="GHEA Grapalat" w:cs="Cambria"/>
          <w:sz w:val="20"/>
        </w:rPr>
        <w:t>сертификаты, лицензии, патенты, врученные соответствующими уполномоченными органами, диплом ВУЗа для сметчика</w:t>
      </w:r>
      <w:r w:rsidRPr="008A2B87">
        <w:rPr>
          <w:rFonts w:ascii="GHEA Grapalat" w:hAnsi="GHEA Grapalat" w:cs="Cambria"/>
          <w:sz w:val="20"/>
        </w:rPr>
        <w:t xml:space="preserve">, </w:t>
      </w:r>
    </w:p>
    <w:p w14:paraId="13B5B91C"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06BB2">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12CD6080"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D641B7" w:rsidRPr="001778AB">
        <w:rPr>
          <w:rFonts w:ascii="GHEA Grapalat" w:hAnsi="GHEA Grapalat"/>
          <w:b/>
          <w:i w:val="0"/>
        </w:rPr>
        <w:t>открыт</w:t>
      </w:r>
      <w:r w:rsidR="00D641B7" w:rsidRPr="00106BB2">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856A32">
        <w:rPr>
          <w:rFonts w:ascii="GHEA Grapalat" w:hAnsi="GHEA Grapalat"/>
          <w:b/>
          <w:i w:val="0"/>
        </w:rPr>
        <w:t>HHQK-BMKhTsDzB-25/32</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35DA13A5"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856A32">
        <w:rPr>
          <w:rFonts w:ascii="GHEA Grapalat" w:hAnsi="GHEA Grapalat"/>
        </w:rPr>
        <w:t>HHQK-BMKhTsDzB-25/32</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75CBBCFC"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7C2D19" w:rsidRPr="007C2D19">
              <w:rPr>
                <w:rFonts w:ascii="GHEA Grapalat" w:hAnsi="GHEA Grapalat"/>
                <w:b/>
                <w:sz w:val="18"/>
                <w:szCs w:val="18"/>
              </w:rPr>
              <w:t>административного здания Антикоррупционного комитета, расположенного по адресу: РА, г. Ереван, 2-й переулок, улица О. Аргутяна, 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0BD7758F"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856A32">
        <w:rPr>
          <w:rFonts w:ascii="GHEA Grapalat" w:hAnsi="GHEA Grapalat"/>
          <w:b/>
        </w:rPr>
        <w:t>HHQK-BMKhTsDzB-25/32</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3022FF34"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856A32">
        <w:rPr>
          <w:rFonts w:ascii="GHEA Grapalat" w:hAnsi="GHEA Grapalat"/>
          <w:sz w:val="20"/>
          <w:szCs w:val="20"/>
        </w:rPr>
        <w:t>HHQK-BMKhTsDzB-25/32</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608A92F9"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06BB2">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106BB2">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856A32">
        <w:rPr>
          <w:rFonts w:ascii="GHEA Grapalat" w:hAnsi="GHEA Grapalat"/>
          <w:b/>
          <w:sz w:val="20"/>
          <w:szCs w:val="20"/>
        </w:rPr>
        <w:t>HHQK-BMKhTsDzB-25/32</w:t>
      </w:r>
      <w:r w:rsidRPr="001778AB">
        <w:rPr>
          <w:rFonts w:ascii="GHEA Grapalat" w:eastAsiaTheme="minorHAnsi" w:hAnsi="GHEA Grapalat" w:cstheme="minorBidi"/>
          <w:b/>
          <w:sz w:val="20"/>
          <w:szCs w:val="20"/>
        </w:rPr>
        <w:t>.</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106BB2">
          <w:rPr>
            <w:rStyle w:val="Hyperlink"/>
            <w:rFonts w:eastAsiaTheme="minorHAnsi" w:cstheme="minorBidi"/>
            <w:b/>
            <w:sz w:val="20"/>
            <w:szCs w:val="20"/>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14:paraId="6D6ECC6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54ADFBF4" w14:textId="77777777"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14:paraId="31A7B295" w14:textId="78158E6A"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856A32">
        <w:rPr>
          <w:rFonts w:ascii="GHEA Grapalat" w:hAnsi="GHEA Grapalat"/>
          <w:b/>
          <w:sz w:val="20"/>
          <w:szCs w:val="20"/>
        </w:rPr>
        <w:t>HHQK-BMKhTsDzB-25/32</w:t>
      </w:r>
      <w:r w:rsidR="00A8367F" w:rsidRPr="001778AB">
        <w:rPr>
          <w:rFonts w:ascii="GHEA Grapalat" w:hAnsi="GHEA Grapalat"/>
          <w:b/>
          <w:sz w:val="20"/>
          <w:szCs w:val="20"/>
        </w:rPr>
        <w:br/>
      </w:r>
    </w:p>
    <w:p w14:paraId="097ACA09" w14:textId="77777777"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46A56ED2" w14:textId="77777777"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14:paraId="539946EE" w14:textId="77777777"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BB2">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14:paraId="3A42EDBB"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14:paraId="34A6ED89"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14:paraId="02F36901" w14:textId="77777777"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14:paraId="4F1002BC"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14:paraId="3445C90E" w14:textId="77777777"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14:paraId="743EF7FF" w14:textId="77777777"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14:paraId="2EBCF0A4"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14:paraId="216898EC"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14:paraId="44BF6B4D"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14:paraId="7E845371"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14:paraId="35821A86"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14:paraId="5B4065EA"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14:paraId="509296AD" w14:textId="77777777"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14:paraId="22AB4E6E"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14:paraId="20EC94CD" w14:textId="77777777"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1530D9"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106BB2">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14:paraId="5AFFCD65"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14:paraId="2277905B"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E9C5C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5518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224EFD9"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4E1228D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14:paraId="29B5346B"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14:paraId="27A8B9D3"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14:paraId="0EED9C09" w14:textId="77777777"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4C87CA94" w14:textId="77777777" w:rsidR="00905268" w:rsidRPr="001778AB" w:rsidRDefault="00B4329D" w:rsidP="00150C72">
      <w:pPr>
        <w:pStyle w:val="NormalWeb"/>
        <w:shd w:val="clear" w:color="auto" w:fill="FFFFFF"/>
        <w:contextualSpacing/>
        <w:rPr>
          <w:rFonts w:eastAsiaTheme="minorHAnsi" w:cstheme="minorBidi"/>
        </w:rPr>
      </w:pPr>
      <w:r w:rsidRPr="00106BB2">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106BB2">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14:paraId="10736A48"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14:paraId="36C10FD1" w14:textId="77777777"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14:paraId="27889F9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F5F3574" w14:textId="77777777"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14:paraId="42927590" w14:textId="77777777"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106BB2">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14:paraId="07B4E7AA"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14:paraId="422809C6"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0BC06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14:paraId="7EE20B15" w14:textId="77777777"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D01DA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0DDD8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F8E3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14:paraId="403BB23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2FA05F"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14:paraId="37283A8C"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14:paraId="1D5AE521" w14:textId="77777777"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14D56A"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4C26B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7600D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0B011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14:paraId="1C357FB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4B703C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D27B5"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79093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6647C18"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67F9863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9E386D"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E7AEFF"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316114" w14:textId="77777777" w:rsidR="00CF2692" w:rsidRPr="001778AB" w:rsidRDefault="00CF2692" w:rsidP="00150C72">
      <w:pPr>
        <w:widowControl w:val="0"/>
        <w:spacing w:after="160"/>
        <w:ind w:left="567" w:right="565"/>
        <w:jc w:val="center"/>
        <w:rPr>
          <w:rFonts w:ascii="GHEA Grapalat" w:hAnsi="GHEA Grapalat"/>
          <w:b/>
        </w:rPr>
      </w:pPr>
    </w:p>
    <w:p w14:paraId="0A65FA16" w14:textId="77777777" w:rsidR="00CF2692" w:rsidRPr="001778AB" w:rsidRDefault="00CF2692" w:rsidP="00150C72">
      <w:pPr>
        <w:widowControl w:val="0"/>
        <w:spacing w:after="160"/>
        <w:ind w:left="567" w:right="565"/>
        <w:jc w:val="center"/>
        <w:rPr>
          <w:rFonts w:ascii="GHEA Grapalat" w:hAnsi="GHEA Grapalat"/>
          <w:b/>
        </w:rPr>
      </w:pPr>
    </w:p>
    <w:p w14:paraId="0537CBDA" w14:textId="77777777" w:rsidR="007B3F5F" w:rsidRPr="001778AB" w:rsidRDefault="007B3F5F" w:rsidP="00150C72">
      <w:pPr>
        <w:widowControl w:val="0"/>
        <w:spacing w:after="160"/>
        <w:ind w:left="567" w:right="565"/>
        <w:jc w:val="center"/>
        <w:rPr>
          <w:rFonts w:ascii="GHEA Grapalat" w:hAnsi="GHEA Grapalat"/>
          <w:b/>
        </w:rPr>
      </w:pPr>
    </w:p>
    <w:p w14:paraId="489423F7" w14:textId="77777777" w:rsidR="00CF2692" w:rsidRPr="001778AB" w:rsidRDefault="00CF2692" w:rsidP="00150C72">
      <w:pPr>
        <w:widowControl w:val="0"/>
        <w:spacing w:after="160"/>
        <w:ind w:left="567" w:right="565"/>
        <w:jc w:val="center"/>
        <w:rPr>
          <w:rFonts w:ascii="GHEA Grapalat" w:hAnsi="GHEA Grapalat"/>
          <w:b/>
        </w:rPr>
      </w:pPr>
    </w:p>
    <w:p w14:paraId="7634964A" w14:textId="77777777" w:rsidR="001005B0" w:rsidRPr="001778AB" w:rsidRDefault="001005B0" w:rsidP="00150C72">
      <w:pPr>
        <w:widowControl w:val="0"/>
        <w:spacing w:after="160"/>
        <w:ind w:left="567" w:right="565"/>
        <w:jc w:val="center"/>
        <w:rPr>
          <w:rFonts w:ascii="GHEA Grapalat" w:hAnsi="GHEA Grapalat"/>
          <w:b/>
        </w:rPr>
      </w:pPr>
    </w:p>
    <w:p w14:paraId="5A7693BC" w14:textId="77777777" w:rsidR="001005B0" w:rsidRPr="001778AB" w:rsidRDefault="001005B0" w:rsidP="00150C72">
      <w:pPr>
        <w:widowControl w:val="0"/>
        <w:spacing w:after="160"/>
        <w:ind w:left="567" w:right="565"/>
        <w:jc w:val="center"/>
        <w:rPr>
          <w:rFonts w:ascii="GHEA Grapalat" w:hAnsi="GHEA Grapalat"/>
          <w:b/>
        </w:rPr>
      </w:pPr>
    </w:p>
    <w:p w14:paraId="120E8112" w14:textId="77777777"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14:paraId="517A46FC" w14:textId="77777777" w:rsidR="00A77CB2" w:rsidRPr="001778AB" w:rsidRDefault="00A77CB2" w:rsidP="00150C72">
      <w:pPr>
        <w:jc w:val="both"/>
        <w:rPr>
          <w:rFonts w:ascii="GHEA Grapalat" w:hAnsi="GHEA Grapalat"/>
          <w:i/>
          <w:sz w:val="22"/>
          <w:szCs w:val="22"/>
        </w:rPr>
      </w:pPr>
    </w:p>
    <w:p w14:paraId="5B021B45" w14:textId="77777777"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14:paraId="7ADD0B37" w14:textId="62C0F231" w:rsidR="003D2FE2" w:rsidRPr="00106BB2"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106BB2">
        <w:rPr>
          <w:rFonts w:ascii="GHEA Grapalat" w:hAnsi="GHEA Grapalat"/>
          <w:b/>
        </w:rPr>
        <w:t xml:space="preserve">на </w:t>
      </w:r>
      <w:r w:rsidR="00D641B7" w:rsidRPr="001778AB">
        <w:rPr>
          <w:rFonts w:ascii="GHEA Grapalat" w:hAnsi="GHEA Grapalat"/>
          <w:b/>
        </w:rPr>
        <w:t>открыт</w:t>
      </w:r>
      <w:r w:rsidR="00D641B7" w:rsidRPr="00106BB2">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856A32">
        <w:rPr>
          <w:rFonts w:ascii="GHEA Grapalat" w:hAnsi="GHEA Grapalat"/>
          <w:b/>
        </w:rPr>
        <w:t>HHQK-BMKhTsDzB-25/32</w:t>
      </w:r>
    </w:p>
    <w:p w14:paraId="0D04456E" w14:textId="77777777" w:rsidR="003D2FE2" w:rsidRPr="001778AB" w:rsidRDefault="003D2FE2" w:rsidP="00150C72">
      <w:pPr>
        <w:widowControl w:val="0"/>
        <w:spacing w:after="160"/>
        <w:jc w:val="center"/>
        <w:rPr>
          <w:rFonts w:ascii="GHEA Grapalat" w:hAnsi="GHEA Grapalat"/>
          <w:b/>
          <w:sz w:val="22"/>
          <w:szCs w:val="22"/>
        </w:rPr>
      </w:pPr>
    </w:p>
    <w:p w14:paraId="77E83798"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14:paraId="22A9A99F"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14:paraId="2EBAB498" w14:textId="77777777" w:rsidTr="00B932B8">
        <w:tc>
          <w:tcPr>
            <w:tcW w:w="4786" w:type="dxa"/>
          </w:tcPr>
          <w:p w14:paraId="61DD05B6" w14:textId="77777777"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14:paraId="773105DC" w14:textId="77777777"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14:paraId="4BAF05CF" w14:textId="77777777"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14:paraId="147EA0D5" w14:textId="77777777"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14:paraId="58ECBB8E" w14:textId="77777777"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14:paraId="0CE42EED" w14:textId="77777777"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14:paraId="28E8E2A3" w14:textId="77777777"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B44F6"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14:paraId="27A13842" w14:textId="7B846D43" w:rsidR="00EF5ACF" w:rsidRPr="001778AB" w:rsidRDefault="00EF5ACF" w:rsidP="00150C72">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856A32">
        <w:rPr>
          <w:rFonts w:ascii="GHEA Grapalat" w:hAnsi="GHEA Grapalat" w:cs="GHEA Grapalat"/>
          <w:sz w:val="22"/>
          <w:szCs w:val="22"/>
        </w:rPr>
        <w:t>HHQK-BMKhTsDzB-25/32</w:t>
      </w:r>
      <w:r w:rsidRPr="001778AB">
        <w:rPr>
          <w:rFonts w:ascii="GHEA Grapalat" w:hAnsi="GHEA Grapalat" w:cs="GHEA Grapalat"/>
          <w:sz w:val="22"/>
          <w:szCs w:val="22"/>
        </w:rPr>
        <w:t>.</w:t>
      </w:r>
    </w:p>
    <w:p w14:paraId="6EF7F9DD"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3994D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14:paraId="4E0FB1D4"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25F4EC"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31D29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68779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14:paraId="26C0D76A"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4C52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ADBC26E"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14:paraId="0BBED35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14:paraId="32BDD73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F63E6F"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14:paraId="7CC5FFE9"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14:paraId="52F79AC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FFAD920"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14:paraId="5568B05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14:paraId="2C41BC12" w14:textId="77777777"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D8B66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BAD7F" w14:textId="77777777"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14:paraId="3A9BADA4"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14:paraId="01613184"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14:paraId="08B54CA1"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14:paraId="2E496E65"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14:paraId="521CD69E"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37625D41" w14:textId="77777777"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14:paraId="53A04D5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14:paraId="47C414CA" w14:textId="77777777" w:rsidR="00686472" w:rsidRPr="001778AB" w:rsidRDefault="00686472" w:rsidP="00150C72">
      <w:pPr>
        <w:widowControl w:val="0"/>
        <w:jc w:val="both"/>
        <w:rPr>
          <w:rFonts w:ascii="GHEA Grapalat" w:hAnsi="GHEA Grapalat"/>
          <w:sz w:val="22"/>
          <w:szCs w:val="22"/>
        </w:rPr>
      </w:pPr>
    </w:p>
    <w:p w14:paraId="485E71D5"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6A41DA2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14:paraId="7B5B324E"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74A5CB40" w14:textId="77777777"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14:paraId="17734C44" w14:textId="77777777" w:rsidR="00686472" w:rsidRPr="001778AB" w:rsidRDefault="00686472" w:rsidP="00150C72">
      <w:pPr>
        <w:widowControl w:val="0"/>
        <w:spacing w:after="160"/>
        <w:rPr>
          <w:rFonts w:ascii="GHEA Grapalat" w:hAnsi="GHEA Grapalat"/>
          <w:sz w:val="22"/>
          <w:szCs w:val="22"/>
          <w:vertAlign w:val="superscript"/>
        </w:rPr>
      </w:pPr>
    </w:p>
    <w:p w14:paraId="3D41837A" w14:textId="77777777"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14:paraId="155DB0B2" w14:textId="77777777" w:rsidR="007A01D4" w:rsidRPr="001778AB" w:rsidRDefault="007A01D4" w:rsidP="00150C72">
      <w:pPr>
        <w:widowControl w:val="0"/>
        <w:spacing w:after="160"/>
        <w:jc w:val="both"/>
        <w:rPr>
          <w:rFonts w:ascii="GHEA Grapalat" w:hAnsi="GHEA Grapalat"/>
          <w:sz w:val="22"/>
          <w:szCs w:val="22"/>
        </w:rPr>
      </w:pPr>
    </w:p>
    <w:p w14:paraId="46505A2E" w14:textId="77777777"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0DC57A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0756C"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46D4F3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E779"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0A5B90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9BD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669C242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C9F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0E52EF1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B57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0CF0F1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A790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1AEB0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83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0CACD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EC1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71C9F3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DD8A"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14:paraId="727EA9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974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62F42B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4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14:paraId="79C4E6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CBEB"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5FE1FC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D27F"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14:paraId="0C913B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393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DAF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B676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059862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7807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31A2B9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BEC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14:paraId="3D826A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A881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05B9AA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78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7DEF8C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49F49"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F62A8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EC55A5"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2A9E7F92" w14:textId="77777777" w:rsidR="00E752B6" w:rsidRPr="001778AB" w:rsidRDefault="00E752B6" w:rsidP="00150C72">
            <w:pPr>
              <w:widowControl w:val="0"/>
              <w:spacing w:after="160"/>
              <w:rPr>
                <w:rFonts w:ascii="GHEA Grapalat" w:hAnsi="GHEA Grapalat" w:cs="Sylfaen"/>
              </w:rPr>
            </w:pPr>
          </w:p>
          <w:p w14:paraId="1D90DBB5"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59497629" w14:textId="77777777" w:rsidR="00E752B6" w:rsidRPr="001778AB" w:rsidRDefault="00E752B6" w:rsidP="00150C72">
            <w:pPr>
              <w:widowControl w:val="0"/>
              <w:spacing w:after="160"/>
              <w:rPr>
                <w:rFonts w:ascii="GHEA Grapalat" w:hAnsi="GHEA Grapalat" w:cs="Sylfaen"/>
              </w:rPr>
            </w:pPr>
          </w:p>
          <w:p w14:paraId="7246E0B4"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2427431E" w14:textId="77777777" w:rsidR="00E752B6" w:rsidRPr="001778AB" w:rsidRDefault="00E752B6" w:rsidP="00150C72">
            <w:pPr>
              <w:widowControl w:val="0"/>
              <w:spacing w:after="160"/>
              <w:rPr>
                <w:rFonts w:ascii="GHEA Grapalat" w:hAnsi="GHEA Grapalat" w:cs="Sylfaen"/>
              </w:rPr>
            </w:pPr>
          </w:p>
          <w:p w14:paraId="114694C4"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5BC5E5E3"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1128A1"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7750894B" w14:textId="77777777" w:rsidR="00E752B6" w:rsidRPr="001778AB" w:rsidRDefault="00E752B6" w:rsidP="00150C72">
            <w:pPr>
              <w:widowControl w:val="0"/>
              <w:spacing w:after="160"/>
              <w:rPr>
                <w:rFonts w:ascii="GHEA Grapalat" w:hAnsi="GHEA Grapalat" w:cs="Sylfaen"/>
              </w:rPr>
            </w:pPr>
          </w:p>
          <w:p w14:paraId="67AFF62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64835CBB" w14:textId="77777777" w:rsidR="00E752B6" w:rsidRPr="001778AB" w:rsidRDefault="00E752B6" w:rsidP="00150C72">
            <w:pPr>
              <w:widowControl w:val="0"/>
              <w:spacing w:after="160"/>
              <w:jc w:val="right"/>
              <w:rPr>
                <w:rFonts w:ascii="GHEA Grapalat" w:hAnsi="GHEA Grapalat" w:cs="Tahoma"/>
              </w:rPr>
            </w:pPr>
          </w:p>
          <w:p w14:paraId="1E8969F9"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8B3287C" w14:textId="77777777" w:rsidR="00E752B6" w:rsidRPr="001778AB" w:rsidRDefault="00E752B6" w:rsidP="00150C72">
            <w:pPr>
              <w:widowControl w:val="0"/>
              <w:spacing w:after="160"/>
              <w:rPr>
                <w:rFonts w:ascii="GHEA Grapalat" w:hAnsi="GHEA Grapalat" w:cs="Sylfaen"/>
              </w:rPr>
            </w:pPr>
          </w:p>
          <w:p w14:paraId="2C24EB46"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01F19BF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DADF0E"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35ABD69B" w14:textId="77777777" w:rsidR="00E752B6" w:rsidRPr="001778AB" w:rsidRDefault="00E752B6" w:rsidP="00150C72">
            <w:pPr>
              <w:widowControl w:val="0"/>
              <w:spacing w:after="160"/>
              <w:rPr>
                <w:rFonts w:ascii="GHEA Grapalat" w:hAnsi="GHEA Grapalat"/>
              </w:rPr>
            </w:pPr>
          </w:p>
          <w:p w14:paraId="1C54CCD5"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7C42B6A8"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26663C79" w14:textId="77777777" w:rsidR="00E752B6" w:rsidRPr="001778AB" w:rsidRDefault="00E752B6" w:rsidP="00150C72">
            <w:pPr>
              <w:widowControl w:val="0"/>
              <w:spacing w:after="160"/>
              <w:rPr>
                <w:rFonts w:ascii="GHEA Grapalat" w:hAnsi="GHEA Grapalat" w:cs="Tahoma"/>
              </w:rPr>
            </w:pPr>
          </w:p>
          <w:p w14:paraId="3B2AC819"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4B2E43"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263AAF9C" w14:textId="77777777" w:rsidR="00E752B6" w:rsidRPr="001778AB" w:rsidRDefault="00E752B6" w:rsidP="00150C72">
            <w:pPr>
              <w:widowControl w:val="0"/>
              <w:spacing w:after="160"/>
              <w:rPr>
                <w:rFonts w:ascii="GHEA Grapalat" w:hAnsi="GHEA Grapalat" w:cs="Tahoma"/>
              </w:rPr>
            </w:pPr>
          </w:p>
          <w:p w14:paraId="346FC379"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3EAABD97"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37383262" w14:textId="77777777" w:rsidR="00E752B6" w:rsidRPr="001778AB" w:rsidRDefault="00E752B6" w:rsidP="00150C72">
            <w:pPr>
              <w:widowControl w:val="0"/>
              <w:spacing w:after="160"/>
              <w:rPr>
                <w:rFonts w:ascii="GHEA Grapalat" w:hAnsi="GHEA Grapalat" w:cs="Arial"/>
              </w:rPr>
            </w:pPr>
          </w:p>
        </w:tc>
      </w:tr>
      <w:tr w:rsidR="00E752B6" w:rsidRPr="001778AB" w14:paraId="175B9E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FA1034"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104C65D3" w14:textId="77777777" w:rsidR="00E752B6" w:rsidRPr="001778AB" w:rsidRDefault="00E752B6" w:rsidP="00150C72">
            <w:pPr>
              <w:widowControl w:val="0"/>
              <w:spacing w:after="160"/>
              <w:rPr>
                <w:rFonts w:ascii="GHEA Grapalat" w:hAnsi="GHEA Grapalat" w:cs="Sylfaen"/>
              </w:rPr>
            </w:pPr>
          </w:p>
          <w:p w14:paraId="5DEB0C58"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456AC1"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B1D3F57" w14:textId="77777777" w:rsidR="00E752B6" w:rsidRPr="001778AB" w:rsidRDefault="00E752B6" w:rsidP="00150C72">
            <w:pPr>
              <w:widowControl w:val="0"/>
              <w:spacing w:after="160"/>
              <w:rPr>
                <w:rFonts w:ascii="GHEA Grapalat" w:hAnsi="GHEA Grapalat"/>
              </w:rPr>
            </w:pPr>
          </w:p>
          <w:p w14:paraId="7C139C2E"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30CA3C33" w14:textId="77777777" w:rsidR="00E752B6" w:rsidRPr="001778AB" w:rsidRDefault="00E752B6" w:rsidP="00150C72">
      <w:pPr>
        <w:widowControl w:val="0"/>
        <w:spacing w:after="160"/>
        <w:jc w:val="center"/>
        <w:rPr>
          <w:rFonts w:ascii="GHEA Grapalat" w:hAnsi="GHEA Grapalat" w:cs="Sylfaen"/>
        </w:rPr>
      </w:pPr>
    </w:p>
    <w:p w14:paraId="59743935" w14:textId="77777777" w:rsidR="00E752B6" w:rsidRPr="001778AB" w:rsidRDefault="00E752B6" w:rsidP="00150C72">
      <w:pPr>
        <w:widowControl w:val="0"/>
        <w:spacing w:after="160"/>
        <w:ind w:left="567" w:right="565"/>
        <w:jc w:val="center"/>
        <w:rPr>
          <w:rFonts w:ascii="GHEA Grapalat" w:hAnsi="GHEA Grapalat"/>
          <w:b/>
        </w:rPr>
      </w:pPr>
    </w:p>
    <w:p w14:paraId="5AC3876F" w14:textId="77777777" w:rsidR="001005B0" w:rsidRPr="001778AB" w:rsidRDefault="001005B0" w:rsidP="00150C72">
      <w:pPr>
        <w:widowControl w:val="0"/>
        <w:spacing w:after="160"/>
        <w:ind w:left="567" w:right="565"/>
        <w:jc w:val="center"/>
        <w:rPr>
          <w:rFonts w:ascii="GHEA Grapalat" w:hAnsi="GHEA Grapalat"/>
          <w:b/>
        </w:rPr>
      </w:pPr>
    </w:p>
    <w:p w14:paraId="1A2F9DB8" w14:textId="77777777" w:rsidR="001005B0" w:rsidRPr="001778AB" w:rsidRDefault="001005B0" w:rsidP="00150C72">
      <w:pPr>
        <w:widowControl w:val="0"/>
        <w:spacing w:after="160"/>
        <w:ind w:left="567" w:right="565"/>
        <w:jc w:val="center"/>
        <w:rPr>
          <w:rFonts w:ascii="GHEA Grapalat" w:hAnsi="GHEA Grapalat"/>
          <w:b/>
        </w:rPr>
      </w:pPr>
    </w:p>
    <w:p w14:paraId="2FC26101" w14:textId="77777777" w:rsidR="001005B0" w:rsidRPr="001778AB" w:rsidRDefault="001005B0" w:rsidP="00150C72">
      <w:pPr>
        <w:widowControl w:val="0"/>
        <w:spacing w:after="160"/>
        <w:ind w:left="567" w:right="565"/>
        <w:jc w:val="center"/>
        <w:rPr>
          <w:rFonts w:ascii="GHEA Grapalat" w:hAnsi="GHEA Grapalat"/>
          <w:b/>
        </w:rPr>
      </w:pPr>
    </w:p>
    <w:p w14:paraId="4F102FF0" w14:textId="77777777" w:rsidR="00C3421C" w:rsidRPr="001778AB" w:rsidRDefault="00C3421C" w:rsidP="00150C72">
      <w:pPr>
        <w:widowControl w:val="0"/>
        <w:spacing w:after="160"/>
        <w:jc w:val="center"/>
        <w:rPr>
          <w:rFonts w:ascii="GHEA Grapalat" w:hAnsi="GHEA Grapalat" w:cs="Sylfaen"/>
        </w:rPr>
      </w:pPr>
    </w:p>
    <w:p w14:paraId="3B0BFC74" w14:textId="77777777"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E0C80E" w14:textId="77777777" w:rsidR="00C3421C" w:rsidRPr="001778AB" w:rsidRDefault="00C3421C" w:rsidP="00150C72">
      <w:pPr>
        <w:rPr>
          <w:rFonts w:ascii="GHEA Grapalat" w:hAnsi="GHEA Grapalat" w:cs="Sylfaen"/>
        </w:rPr>
      </w:pPr>
      <w:r w:rsidRPr="001778AB">
        <w:rPr>
          <w:rFonts w:ascii="GHEA Grapalat" w:hAnsi="GHEA Grapalat" w:cs="Sylfaen"/>
        </w:rPr>
        <w:br w:type="page"/>
      </w:r>
    </w:p>
    <w:p w14:paraId="2B6799BA" w14:textId="77777777"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5535E98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149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A8BB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CE66F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151AF48"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BE3FEA"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EA6B6E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C43714"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2E81CEB6"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44E3EAC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76B33CF1"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0650D5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C32D"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854B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07A3C3"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22463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ED2FD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1F958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32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D0C4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19ED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132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BD84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00D30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4A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05FF20"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193E4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6E0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F0C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D4C6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DEE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89E3E6"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8C25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3C6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02FF409"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1AD2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26E7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B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D8DD99"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BA11E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E4E5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A1F73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9E31C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64AD7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B31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116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E5CB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82C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887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22044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7D14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257E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DBE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8ED9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0FF34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9AC90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E213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F8D7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424FB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F9F3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6E10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823BB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DD4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5F210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0279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4ABE9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7F7E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68D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47A56B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5EAD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0004D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5FA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6F842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2DD0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2A26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40DF7E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C3DA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5DB62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9B5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9136C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FD77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9181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08EF95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11C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6991D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78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F968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41F0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85AC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ADFD73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503F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493DEE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53D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6BAA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A42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C16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7B8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6EF3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21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8D32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5A7DF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FB9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1A539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AC817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8ED3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EB8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D735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2739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3C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54305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3720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0D2D3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351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8AB3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0EA7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9DD7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42284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52A9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27308B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212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4CB1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332DC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0046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64FC5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08B06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C35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D3A3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397A4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5F7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D0D3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55A2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19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569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0DC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4E08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585516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910AD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3BAD4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95F41" w14:textId="77777777"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1580F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6378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397B"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AD7E313"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572F1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885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6C726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239D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91D0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E8B3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6E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4FF334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5F04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3EACA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7479A1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092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636DA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2D40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A5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EAC99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97A0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49E5159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19E6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20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11A83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6F4AF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427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4CAED3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9FF5F91"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23B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41B3966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47C16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82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3445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C603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39E6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56D1BF3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B3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292B37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B77E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24CF0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27637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765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6A69EAC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600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0A5CE78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87DF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C32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363A3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63418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63FD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25D27B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C8E820"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FCBB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6B28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BBEC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83D5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1DC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26515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DA5BA"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25B63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63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0AE9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32EB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339E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5A0571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38D0FD"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3886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291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4C8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B7B7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B4E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5563E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D8306"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4DB3A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36E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C9A48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BA28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B6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797D60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F9F187" w14:textId="77777777" w:rsidR="00C3421C" w:rsidRPr="001778AB" w:rsidRDefault="00C3421C" w:rsidP="00150C72">
            <w:pPr>
              <w:widowControl w:val="0"/>
              <w:spacing w:after="120"/>
              <w:jc w:val="center"/>
              <w:rPr>
                <w:rFonts w:ascii="GHEA Grapalat" w:hAnsi="GHEA Grapalat"/>
                <w:sz w:val="18"/>
                <w:szCs w:val="18"/>
              </w:rPr>
            </w:pPr>
          </w:p>
        </w:tc>
      </w:tr>
      <w:tr w:rsidR="00FF3DE9" w:rsidRPr="001778AB" w14:paraId="3081A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9E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B52D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9FCA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84D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E04414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0640" w14:textId="77777777" w:rsidR="00C3421C" w:rsidRPr="001778AB" w:rsidRDefault="00C3421C" w:rsidP="00150C72">
            <w:pPr>
              <w:widowControl w:val="0"/>
              <w:spacing w:after="120"/>
              <w:jc w:val="center"/>
              <w:rPr>
                <w:rFonts w:ascii="GHEA Grapalat" w:hAnsi="GHEA Grapalat"/>
                <w:sz w:val="18"/>
                <w:szCs w:val="18"/>
              </w:rPr>
            </w:pPr>
          </w:p>
        </w:tc>
      </w:tr>
    </w:tbl>
    <w:p w14:paraId="79F18DF5" w14:textId="77777777"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14:paraId="42DFD95A" w14:textId="7182D0D3"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856A32">
        <w:rPr>
          <w:rFonts w:ascii="GHEA Grapalat" w:hAnsi="GHEA Grapalat"/>
          <w:b/>
        </w:rPr>
        <w:t>HHQK-BMKhTsDzB-25/32</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7C4A82D1"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856A32">
        <w:rPr>
          <w:rFonts w:ascii="GHEA Grapalat" w:hAnsi="GHEA Grapalat" w:cs="GHEA Grapalat"/>
          <w:sz w:val="20"/>
          <w:szCs w:val="20"/>
        </w:rPr>
        <w:t>HHQK-BMKhTsDzB-25/32</w:t>
      </w:r>
      <w:r w:rsidRPr="001778AB">
        <w:rPr>
          <w:rFonts w:ascii="GHEA Grapalat" w:hAnsi="GHEA Grapalat" w:cs="GHEA Grapalat"/>
          <w:sz w:val="20"/>
          <w:szCs w:val="20"/>
        </w:rPr>
        <w:t>.</w:t>
      </w:r>
    </w:p>
    <w:p w14:paraId="3F863A58" w14:textId="25EE3302"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856A32">
        <w:rPr>
          <w:rFonts w:ascii="GHEA Grapalat" w:eastAsiaTheme="minorHAnsi" w:hAnsi="GHEA Grapalat" w:cstheme="minorBidi"/>
          <w:sz w:val="20"/>
          <w:szCs w:val="20"/>
        </w:rPr>
        <w:t>HHQK-BMKhTsDzB-25/32</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1482C684"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B7542E">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F46EFC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0BA3F085"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EF7D90">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48942AAA"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B7542E">
        <w:rPr>
          <w:rFonts w:ascii="GHEA Grapalat" w:eastAsiaTheme="minorHAnsi" w:hAnsi="GHEA Grapalat" w:cstheme="minorBidi"/>
          <w:lang w:val="en-US"/>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064E6F7C"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87C4F">
        <w:rPr>
          <w:rFonts w:eastAsiaTheme="minorHAnsi" w:cstheme="minorBidi"/>
          <w:lang w:val="en-US"/>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1199981A"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856A32">
        <w:rPr>
          <w:rFonts w:ascii="GHEA Grapalat" w:hAnsi="GHEA Grapalat"/>
          <w:b/>
          <w:sz w:val="18"/>
          <w:szCs w:val="18"/>
        </w:rPr>
        <w:t>HHQK-BMKhTsDzB-25/32</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08D67A09"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856A32">
        <w:rPr>
          <w:rFonts w:ascii="GHEA Grapalat" w:hAnsi="GHEA Grapalat"/>
          <w:sz w:val="20"/>
          <w:szCs w:val="20"/>
        </w:rPr>
        <w:t>HHQK-BMKhTsDzB-25/32</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51376EAB" w14:textId="77777777"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53303ACF"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856A32">
        <w:rPr>
          <w:rFonts w:ascii="GHEA Grapalat" w:hAnsi="GHEA Grapalat"/>
          <w:b/>
          <w:sz w:val="18"/>
        </w:rPr>
        <w:t>HHQK-BMKhTsDzB-25/32</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2F603774"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856A32">
        <w:rPr>
          <w:rFonts w:ascii="GHEA Grapalat" w:hAnsi="GHEA Grapalat"/>
          <w:b/>
          <w:sz w:val="20"/>
        </w:rPr>
        <w:t>HHQK-BMKhTsDzB-25/32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4C7ABC6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7C2D19" w:rsidRPr="007C2D19">
        <w:rPr>
          <w:rFonts w:ascii="GHEA Grapalat" w:hAnsi="GHEA Grapalat"/>
          <w:sz w:val="20"/>
          <w:szCs w:val="20"/>
        </w:rPr>
        <w:t xml:space="preserve">административного здания Антикоррупционного комитета, расположенного по адресу: РА, г. Ереван, 2-й переулок, улица О. Аргутяна, 10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487C4F" w:rsidRDefault="00D50CDB" w:rsidP="00150C72">
      <w:pPr>
        <w:widowControl w:val="0"/>
        <w:spacing w:after="160"/>
        <w:jc w:val="center"/>
        <w:rPr>
          <w:rFonts w:ascii="GHEA Grapalat" w:hAnsi="GHEA Grapalat"/>
          <w:b/>
          <w:sz w:val="2"/>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777777"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46E2D1A7" w:rsidR="00076092"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2049BFA3" w14:textId="77777777" w:rsidR="005C133F" w:rsidRPr="00331877" w:rsidRDefault="005C133F" w:rsidP="005C133F">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34C775FC" w14:textId="496776CA"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6E20ABF9"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7.1</w:t>
      </w:r>
      <w:r w:rsidR="005C133F">
        <w:rPr>
          <w:rFonts w:ascii="GHEA Grapalat" w:hAnsi="GHEA Grapalat"/>
          <w:sz w:val="20"/>
          <w:szCs w:val="20"/>
          <w:lang w:val="en-US"/>
        </w:rPr>
        <w:t>4</w:t>
      </w:r>
      <w:r w:rsidR="00357B0B" w:rsidRPr="00106BB2">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6704C0B1"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106BB2">
        <w:rPr>
          <w:rFonts w:ascii="GHEA Grapalat" w:hAnsi="GHEA Grapalat"/>
          <w:sz w:val="20"/>
          <w:szCs w:val="20"/>
        </w:rPr>
        <w:t xml:space="preserve"> </w:t>
      </w:r>
      <w:r w:rsidR="005C133F">
        <w:rPr>
          <w:rFonts w:ascii="GHEA Grapalat" w:hAnsi="GHEA Grapalat"/>
          <w:sz w:val="20"/>
          <w:szCs w:val="20"/>
        </w:rPr>
        <w:t xml:space="preserve"> № 3, </w:t>
      </w:r>
      <w:r w:rsidR="003B2F27" w:rsidRPr="001778AB">
        <w:rPr>
          <w:rFonts w:ascii="GHEA Grapalat" w:hAnsi="GHEA Grapalat"/>
          <w:sz w:val="20"/>
          <w:szCs w:val="20"/>
        </w:rPr>
        <w:t xml:space="preserve">№ 3.1 </w:t>
      </w:r>
      <w:r w:rsidR="005C133F" w:rsidRPr="001778AB">
        <w:rPr>
          <w:rFonts w:ascii="GHEA Grapalat" w:hAnsi="GHEA Grapalat"/>
          <w:sz w:val="20"/>
          <w:szCs w:val="20"/>
        </w:rPr>
        <w:t xml:space="preserve">и № </w:t>
      </w:r>
      <w:r w:rsidR="005C133F">
        <w:rPr>
          <w:rFonts w:ascii="GHEA Grapalat" w:hAnsi="GHEA Grapalat"/>
          <w:sz w:val="20"/>
          <w:szCs w:val="20"/>
          <w:lang w:val="en-US"/>
        </w:rPr>
        <w:t>4</w:t>
      </w:r>
      <w:r w:rsidR="005C133F" w:rsidRPr="001778AB">
        <w:rPr>
          <w:rFonts w:ascii="GHEA Grapalat" w:hAnsi="GHEA Grapalat"/>
          <w:sz w:val="20"/>
          <w:szCs w:val="20"/>
        </w:rPr>
        <w:t xml:space="preserve">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721CEBB" w14:textId="5A1E9E32"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38AC15F2"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5C133F">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04194BCE" w14:textId="77777777" w:rsidR="00B15475" w:rsidRPr="001778AB" w:rsidRDefault="00B15475" w:rsidP="006F73E8">
      <w:pPr>
        <w:pStyle w:val="NoSpacing"/>
        <w:jc w:val="both"/>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1D702F7E" w14:textId="77777777" w:rsidR="003B2F27" w:rsidRPr="001778AB" w:rsidRDefault="003B2F27" w:rsidP="00150C72">
            <w:pPr>
              <w:widowControl w:val="0"/>
              <w:spacing w:after="160"/>
              <w:jc w:val="center"/>
              <w:rPr>
                <w:rFonts w:ascii="GHEA Grapalat" w:hAnsi="GHEA Grapalat"/>
                <w:lang w:val="en-US"/>
              </w:rPr>
            </w:pP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40109446" w14:textId="77777777" w:rsidR="003B2F27" w:rsidRPr="001778AB" w:rsidRDefault="003B2F27" w:rsidP="00150C72">
            <w:pPr>
              <w:widowControl w:val="0"/>
              <w:spacing w:after="160"/>
              <w:jc w:val="center"/>
              <w:rPr>
                <w:rFonts w:ascii="GHEA Grapalat" w:hAnsi="GHEA Grapalat"/>
                <w:lang w:val="en-US"/>
              </w:rPr>
            </w:pP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353CABB8" w14:textId="77777777" w:rsidR="003B2F27" w:rsidRDefault="003B2F27" w:rsidP="00150C72">
      <w:pPr>
        <w:widowControl w:val="0"/>
        <w:spacing w:after="160"/>
        <w:ind w:firstLine="709"/>
        <w:jc w:val="center"/>
        <w:rPr>
          <w:rFonts w:ascii="GHEA Grapalat" w:hAnsi="GHEA Grapalat"/>
          <w:b/>
        </w:rPr>
      </w:pPr>
    </w:p>
    <w:p w14:paraId="25F7B84E" w14:textId="77777777" w:rsidR="003946D2" w:rsidRPr="001778AB" w:rsidRDefault="003946D2" w:rsidP="00150C72">
      <w:pPr>
        <w:widowControl w:val="0"/>
        <w:spacing w:after="160"/>
        <w:ind w:firstLine="709"/>
        <w:jc w:val="center"/>
        <w:rPr>
          <w:rFonts w:ascii="GHEA Grapalat" w:hAnsi="GHEA Grapalat"/>
          <w:b/>
        </w:rPr>
      </w:pPr>
    </w:p>
    <w:p w14:paraId="2B66548A" w14:textId="77777777"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78035CF5" w14:textId="77777777" w:rsidR="00487C4F" w:rsidRDefault="00487C4F" w:rsidP="005C0297">
      <w:pPr>
        <w:pStyle w:val="NoSpacing"/>
        <w:jc w:val="right"/>
        <w:rPr>
          <w:rFonts w:ascii="GHEA Grapalat" w:hAnsi="GHEA Grapalat"/>
          <w:sz w:val="20"/>
        </w:rPr>
      </w:pPr>
    </w:p>
    <w:p w14:paraId="34CC91CC" w14:textId="77777777" w:rsidR="00487C4F" w:rsidRDefault="00487C4F" w:rsidP="005C0297">
      <w:pPr>
        <w:pStyle w:val="NoSpacing"/>
        <w:jc w:val="right"/>
        <w:rPr>
          <w:rFonts w:ascii="GHEA Grapalat" w:hAnsi="GHEA Grapalat"/>
          <w:sz w:val="20"/>
        </w:rPr>
      </w:pPr>
    </w:p>
    <w:p w14:paraId="3A36931B" w14:textId="3412156C"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1C928F6B" w:rsidR="005E0720" w:rsidRPr="00487C4F" w:rsidRDefault="005E0720" w:rsidP="004F2A31">
            <w:pPr>
              <w:jc w:val="center"/>
              <w:rPr>
                <w:rFonts w:ascii="GHEA Grapalat" w:hAnsi="GHEA Grapalat"/>
                <w:sz w:val="18"/>
                <w:szCs w:val="18"/>
                <w:lang w:val="en-US"/>
              </w:rPr>
            </w:pPr>
            <w:r w:rsidRPr="00487C4F">
              <w:rPr>
                <w:rFonts w:ascii="GHEA Grapalat" w:hAnsi="GHEA Grapalat"/>
                <w:sz w:val="18"/>
                <w:szCs w:val="18"/>
                <w:lang w:val="en-US"/>
              </w:rPr>
              <w:t>71241200/</w:t>
            </w:r>
            <w:r w:rsidR="004F2A31" w:rsidRPr="00487C4F">
              <w:rPr>
                <w:rFonts w:ascii="GHEA Grapalat" w:hAnsi="GHEA Grapalat"/>
                <w:sz w:val="18"/>
                <w:szCs w:val="18"/>
                <w:lang w:val="en-US"/>
              </w:rPr>
              <w:t>547</w:t>
            </w:r>
          </w:p>
        </w:tc>
        <w:tc>
          <w:tcPr>
            <w:tcW w:w="1188" w:type="dxa"/>
            <w:vAlign w:val="center"/>
          </w:tcPr>
          <w:p w14:paraId="7524412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487C4F" w:rsidRDefault="005E0720" w:rsidP="005E0720">
            <w:pPr>
              <w:widowControl w:val="0"/>
              <w:spacing w:after="120"/>
              <w:jc w:val="center"/>
              <w:rPr>
                <w:rFonts w:ascii="GHEA Grapalat" w:hAnsi="GHEA Grapalat"/>
                <w:sz w:val="18"/>
                <w:szCs w:val="18"/>
                <w:lang w:val="en-US"/>
              </w:rPr>
            </w:pPr>
          </w:p>
        </w:tc>
        <w:tc>
          <w:tcPr>
            <w:tcW w:w="832" w:type="dxa"/>
            <w:vAlign w:val="center"/>
          </w:tcPr>
          <w:p w14:paraId="243F6287"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EB3AAC3" w14:textId="00B27115" w:rsidR="005E0720" w:rsidRPr="007C2D19" w:rsidRDefault="007C2D19" w:rsidP="000C1086">
            <w:pPr>
              <w:widowControl w:val="0"/>
              <w:spacing w:after="120"/>
              <w:jc w:val="center"/>
              <w:rPr>
                <w:rFonts w:ascii="GHEA Grapalat" w:hAnsi="GHEA Grapalat"/>
                <w:sz w:val="18"/>
                <w:szCs w:val="18"/>
                <w:lang w:val="en-US"/>
              </w:rPr>
            </w:pPr>
            <w:r w:rsidRPr="007C2D19">
              <w:rPr>
                <w:rFonts w:ascii="GHEA Grapalat" w:hAnsi="GHEA Grapalat"/>
                <w:sz w:val="18"/>
                <w:szCs w:val="18"/>
                <w:lang w:val="en-US"/>
              </w:rPr>
              <w:t xml:space="preserve">г. Ереван, 2-й переулок, улица О. Аргутяна, 10 </w:t>
            </w:r>
          </w:p>
        </w:tc>
        <w:tc>
          <w:tcPr>
            <w:tcW w:w="2183" w:type="dxa"/>
            <w:vAlign w:val="center"/>
          </w:tcPr>
          <w:p w14:paraId="3DAACCE3" w14:textId="4D0B8D31" w:rsidR="005E0720" w:rsidRPr="00487C4F" w:rsidRDefault="005E0720" w:rsidP="007C2D19">
            <w:pPr>
              <w:widowControl w:val="0"/>
              <w:spacing w:after="120"/>
              <w:jc w:val="center"/>
              <w:rPr>
                <w:rFonts w:ascii="GHEA Grapalat" w:hAnsi="GHEA Grapalat"/>
                <w:sz w:val="18"/>
                <w:szCs w:val="18"/>
                <w:lang w:val="en-US"/>
              </w:rPr>
            </w:pPr>
            <w:r w:rsidRPr="00487C4F">
              <w:rPr>
                <w:rFonts w:ascii="GHEA Grapalat" w:hAnsi="GHEA Grapalat"/>
                <w:sz w:val="18"/>
                <w:szCs w:val="18"/>
                <w:lang w:val="en-US"/>
              </w:rPr>
              <w:t xml:space="preserve">В случае предоставления финансовых средств - со дня, следующего за днем </w:t>
            </w:r>
            <w:r w:rsidRPr="00487C4F">
              <w:rPr>
                <w:rFonts w:ascii="Cambria Math" w:hAnsi="Cambria Math" w:cs="Cambria Math"/>
                <w:sz w:val="18"/>
                <w:szCs w:val="18"/>
                <w:lang w:val="en-US"/>
              </w:rPr>
              <w:t>​​</w:t>
            </w:r>
            <w:r w:rsidRPr="00487C4F">
              <w:rPr>
                <w:rFonts w:ascii="GHEA Grapalat" w:hAnsi="GHEA Grapalat"/>
                <w:sz w:val="18"/>
                <w:szCs w:val="18"/>
                <w:lang w:val="en-US"/>
              </w:rPr>
              <w:t xml:space="preserve">вступления в силу соответствующего договора (соглашения), включая </w:t>
            </w:r>
            <w:r w:rsidR="007C2D19">
              <w:rPr>
                <w:rFonts w:ascii="GHEA Grapalat" w:hAnsi="GHEA Grapalat"/>
                <w:sz w:val="18"/>
                <w:szCs w:val="18"/>
                <w:lang w:val="en-US"/>
              </w:rPr>
              <w:t>180</w:t>
            </w:r>
            <w:r w:rsidRPr="00487C4F">
              <w:rPr>
                <w:rFonts w:ascii="GHEA Grapalat" w:hAnsi="GHEA Grapalat"/>
                <w:sz w:val="18"/>
                <w:szCs w:val="18"/>
                <w:lang w:val="en-US"/>
              </w:rPr>
              <w:t>-й календарный 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77777777"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6014F360" w14:textId="77777777" w:rsidR="005C6C4F" w:rsidRDefault="005C6C4F" w:rsidP="00FD2C65">
      <w:pPr>
        <w:jc w:val="center"/>
        <w:rPr>
          <w:rFonts w:ascii="GHEA Grapalat" w:hAnsi="GHEA Grapalat" w:cs="Sylfaen"/>
          <w:b/>
          <w:sz w:val="22"/>
          <w:lang w:val="hy-AM"/>
        </w:rPr>
      </w:pPr>
    </w:p>
    <w:p w14:paraId="179EAD6E" w14:textId="77777777" w:rsidR="004F2A31" w:rsidRPr="004F2A31" w:rsidRDefault="004F2A31" w:rsidP="004C686A">
      <w:pPr>
        <w:widowControl w:val="0"/>
        <w:spacing w:after="160"/>
        <w:ind w:right="260"/>
        <w:rPr>
          <w:rFonts w:ascii="GHEA Grapalat" w:hAnsi="GHEA Grapalat"/>
          <w:b/>
          <w:sz w:val="20"/>
          <w:szCs w:val="20"/>
        </w:rPr>
      </w:pPr>
      <w:r w:rsidRPr="004F2A31">
        <w:rPr>
          <w:rFonts w:ascii="GHEA Grapalat" w:hAnsi="GHEA Grapalat" w:cs="Arial"/>
          <w:b/>
          <w:sz w:val="20"/>
          <w:szCs w:val="20"/>
        </w:rPr>
        <w:t>Адрес</w:t>
      </w:r>
      <w:r w:rsidRPr="004F2A31">
        <w:rPr>
          <w:rFonts w:ascii="GHEA Grapalat" w:hAnsi="GHEA Grapalat"/>
          <w:b/>
          <w:sz w:val="20"/>
          <w:szCs w:val="20"/>
          <w:lang w:val="hy-AM"/>
        </w:rPr>
        <w:t>.   г. Ереван, 2-й переулок, улица О. Аргутяна, 10</w:t>
      </w:r>
    </w:p>
    <w:tbl>
      <w:tblPr>
        <w:tblStyle w:val="TableGrid"/>
        <w:tblpPr w:leftFromText="180" w:rightFromText="180" w:vertAnchor="text" w:horzAnchor="margin" w:tblpY="115"/>
        <w:tblW w:w="10485" w:type="dxa"/>
        <w:tblLook w:val="04A0" w:firstRow="1" w:lastRow="0" w:firstColumn="1" w:lastColumn="0" w:noHBand="0" w:noVBand="1"/>
      </w:tblPr>
      <w:tblGrid>
        <w:gridCol w:w="758"/>
        <w:gridCol w:w="2951"/>
        <w:gridCol w:w="6776"/>
      </w:tblGrid>
      <w:tr w:rsidR="004F2A31" w:rsidRPr="004F38A0" w14:paraId="1C10EB73" w14:textId="77777777" w:rsidTr="004C686A">
        <w:trPr>
          <w:trHeight w:val="893"/>
        </w:trPr>
        <w:tc>
          <w:tcPr>
            <w:tcW w:w="648" w:type="dxa"/>
            <w:vAlign w:val="center"/>
          </w:tcPr>
          <w:p w14:paraId="3D70049E"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D6DE8F5" w14:textId="77777777" w:rsidR="004F2A31" w:rsidRPr="00E12995" w:rsidRDefault="004F2A31" w:rsidP="004C686A">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14:paraId="4C8EC463" w14:textId="77777777" w:rsidR="004F2A31" w:rsidRPr="00460903" w:rsidRDefault="004F2A31" w:rsidP="004C686A">
            <w:pPr>
              <w:shd w:val="clear" w:color="auto" w:fill="FFFFFF"/>
              <w:rPr>
                <w:rFonts w:ascii="GHEA Grapalat" w:hAnsi="GHEA Grapalat" w:cs="Sylfaen"/>
                <w:sz w:val="18"/>
                <w:szCs w:val="18"/>
                <w:lang w:val="hy-AM"/>
              </w:rPr>
            </w:pPr>
            <w:r w:rsidRPr="00943A7C">
              <w:rPr>
                <w:rFonts w:ascii="GHEA Grapalat" w:hAnsi="GHEA Grapalat" w:cs="Sylfaen"/>
                <w:sz w:val="18"/>
                <w:szCs w:val="18"/>
                <w:lang w:val="hy-AM"/>
              </w:rPr>
              <w:t>Проект реализуется в рамках программы «Обеспечение и улучшение условий строительства Антикоррупционного комитета» программы правительства РА «Развитие антикоррупционной политики, координация программ и осуществление мониторинга».</w:t>
            </w:r>
          </w:p>
        </w:tc>
      </w:tr>
      <w:tr w:rsidR="004F2A31" w:rsidRPr="000A12B5" w14:paraId="2A9BFB84" w14:textId="77777777" w:rsidTr="004C686A">
        <w:tc>
          <w:tcPr>
            <w:tcW w:w="648" w:type="dxa"/>
            <w:vAlign w:val="center"/>
          </w:tcPr>
          <w:p w14:paraId="50255A5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406B077" w14:textId="77777777" w:rsidR="004F2A31" w:rsidRPr="00E12995" w:rsidRDefault="004F2A31" w:rsidP="004C686A">
            <w:pPr>
              <w:rPr>
                <w:rFonts w:ascii="GHEA Grapalat" w:hAnsi="GHEA Grapalat"/>
                <w:sz w:val="18"/>
                <w:szCs w:val="18"/>
              </w:rPr>
            </w:pPr>
            <w:r>
              <w:rPr>
                <w:rFonts w:ascii="GHEA Grapalat" w:hAnsi="GHEA Grapalat" w:cs="Arial"/>
                <w:sz w:val="18"/>
                <w:szCs w:val="18"/>
              </w:rPr>
              <w:t>Заказчик</w:t>
            </w:r>
          </w:p>
        </w:tc>
        <w:tc>
          <w:tcPr>
            <w:tcW w:w="6867" w:type="dxa"/>
          </w:tcPr>
          <w:p w14:paraId="4FAC934E" w14:textId="77777777" w:rsidR="004F2A31" w:rsidRPr="00E12995" w:rsidRDefault="004F2A31" w:rsidP="004C686A">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4F2A31" w:rsidRPr="004F38A0" w14:paraId="2E81685C" w14:textId="77777777" w:rsidTr="004C686A">
        <w:tc>
          <w:tcPr>
            <w:tcW w:w="648" w:type="dxa"/>
            <w:vAlign w:val="center"/>
          </w:tcPr>
          <w:p w14:paraId="3D0CCB2C"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2EDB371E" w14:textId="77777777" w:rsidR="004F2A31" w:rsidRPr="00DD3BD6" w:rsidRDefault="004F2A31" w:rsidP="004C686A">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14:paraId="2ADE5576" w14:textId="77777777" w:rsidR="004F2A31" w:rsidRPr="00DD3BD6" w:rsidRDefault="004F2A31" w:rsidP="004C686A">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4F2A31" w:rsidRPr="000A12B5" w14:paraId="3B5449D3" w14:textId="77777777" w:rsidTr="004C686A">
        <w:tc>
          <w:tcPr>
            <w:tcW w:w="648" w:type="dxa"/>
            <w:vAlign w:val="center"/>
          </w:tcPr>
          <w:p w14:paraId="358D58C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A92BAF5" w14:textId="77777777" w:rsidR="004F2A31" w:rsidRPr="003E6034" w:rsidRDefault="004F2A31" w:rsidP="004C686A">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14:paraId="3A1B107C" w14:textId="77777777" w:rsidR="004F2A31" w:rsidRPr="0057740E" w:rsidRDefault="004F2A31" w:rsidP="004C686A">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4F2A31" w:rsidRPr="00470404" w14:paraId="11FBE7AC" w14:textId="77777777" w:rsidTr="004C686A">
        <w:tc>
          <w:tcPr>
            <w:tcW w:w="648" w:type="dxa"/>
            <w:vAlign w:val="center"/>
          </w:tcPr>
          <w:p w14:paraId="2BA1094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BECE824" w14:textId="77777777" w:rsidR="004F2A31" w:rsidRPr="00193409" w:rsidRDefault="004F2A31" w:rsidP="004C686A">
            <w:pPr>
              <w:rPr>
                <w:rFonts w:ascii="GHEA Grapalat" w:hAnsi="GHEA Grapalat"/>
                <w:sz w:val="18"/>
                <w:szCs w:val="18"/>
              </w:rPr>
            </w:pPr>
            <w:r w:rsidRPr="00193409">
              <w:rPr>
                <w:rFonts w:ascii="GHEA Grapalat" w:hAnsi="GHEA Grapalat" w:cs="Arial"/>
                <w:sz w:val="18"/>
                <w:szCs w:val="18"/>
              </w:rPr>
              <w:t>Исходные данные</w:t>
            </w:r>
          </w:p>
          <w:p w14:paraId="2A928BA4" w14:textId="77777777" w:rsidR="004F2A31" w:rsidRPr="00DD3BD6" w:rsidRDefault="004F2A31" w:rsidP="004C686A">
            <w:pPr>
              <w:pStyle w:val="ListParagraph"/>
              <w:ind w:left="432"/>
              <w:rPr>
                <w:rFonts w:ascii="GHEA Grapalat" w:hAnsi="GHEA Grapalat"/>
                <w:sz w:val="18"/>
                <w:szCs w:val="18"/>
                <w:lang w:val="hy-AM"/>
              </w:rPr>
            </w:pPr>
          </w:p>
        </w:tc>
        <w:tc>
          <w:tcPr>
            <w:tcW w:w="6867" w:type="dxa"/>
          </w:tcPr>
          <w:p w14:paraId="5303CEE5" w14:textId="77777777" w:rsidR="004F2A31" w:rsidRDefault="004F2A31" w:rsidP="004C686A">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CD2C23">
              <w:rPr>
                <w:rFonts w:ascii="GHEA Grapalat" w:hAnsi="GHEA Grapalat" w:cs="Sylfaen"/>
                <w:sz w:val="18"/>
                <w:szCs w:val="18"/>
              </w:rPr>
              <w:t xml:space="preserve">01-003-0203-0304 </w:t>
            </w:r>
            <w:r w:rsidRPr="003E6034">
              <w:rPr>
                <w:rFonts w:ascii="GHEA Grapalat" w:hAnsi="GHEA Grapalat" w:cs="Sylfaen"/>
                <w:sz w:val="18"/>
                <w:szCs w:val="18"/>
              </w:rPr>
              <w:t>.</w:t>
            </w:r>
          </w:p>
          <w:p w14:paraId="5425097F" w14:textId="77777777" w:rsidR="004F2A31" w:rsidRPr="003E6034" w:rsidRDefault="004F2A31" w:rsidP="004C686A">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CD2C23">
              <w:rPr>
                <w:rFonts w:ascii="GHEA Grapalat" w:hAnsi="GHEA Grapalat" w:cs="Sylfaen"/>
                <w:sz w:val="18"/>
                <w:szCs w:val="18"/>
              </w:rPr>
              <w:t xml:space="preserve">0.933775 </w:t>
            </w:r>
            <w:r w:rsidRPr="003E6034">
              <w:rPr>
                <w:rFonts w:ascii="GHEA Grapalat" w:hAnsi="GHEA Grapalat" w:cs="Sylfaen"/>
                <w:sz w:val="18"/>
                <w:szCs w:val="18"/>
              </w:rPr>
              <w:t>га</w:t>
            </w:r>
          </w:p>
          <w:p w14:paraId="2BEA32F7" w14:textId="77777777" w:rsidR="004F2A31" w:rsidRPr="00B60481" w:rsidRDefault="004F2A31" w:rsidP="004C686A">
            <w:pPr>
              <w:widowControl w:val="0"/>
              <w:spacing w:after="160"/>
              <w:ind w:left="284" w:right="260" w:hanging="284"/>
              <w:jc w:val="both"/>
              <w:rPr>
                <w:rFonts w:ascii="GHEA Grapalat" w:hAnsi="GHEA Grapalat" w:cs="Sylfaen"/>
                <w:sz w:val="18"/>
                <w:szCs w:val="18"/>
              </w:rPr>
            </w:pPr>
            <w:r w:rsidRPr="003E6034">
              <w:rPr>
                <w:rFonts w:ascii="GHEA Grapalat" w:hAnsi="GHEA Grapalat" w:cs="Sylfaen"/>
                <w:sz w:val="18"/>
                <w:szCs w:val="18"/>
              </w:rPr>
              <w:t xml:space="preserve">Участок расположен по адресу </w:t>
            </w:r>
            <w:r w:rsidRPr="00CD2C23">
              <w:rPr>
                <w:rFonts w:ascii="GHEA Grapalat" w:hAnsi="GHEA Grapalat" w:cs="Sylfaen"/>
                <w:sz w:val="18"/>
                <w:szCs w:val="18"/>
              </w:rPr>
              <w:t>г. Ереван, 2-й переулок, улица О. Аргутяна,</w:t>
            </w:r>
            <w:r w:rsidRPr="00B60481">
              <w:rPr>
                <w:rFonts w:ascii="GHEA Grapalat" w:hAnsi="GHEA Grapalat" w:cs="Sylfaen"/>
                <w:sz w:val="18"/>
                <w:szCs w:val="18"/>
              </w:rPr>
              <w:t xml:space="preserve"> </w:t>
            </w:r>
            <w:r w:rsidRPr="00CD2C23">
              <w:rPr>
                <w:rFonts w:ascii="GHEA Grapalat" w:hAnsi="GHEA Grapalat" w:cs="Sylfaen"/>
                <w:sz w:val="18"/>
                <w:szCs w:val="18"/>
              </w:rPr>
              <w:t>10</w:t>
            </w:r>
          </w:p>
          <w:p w14:paraId="52B201CD" w14:textId="77777777" w:rsidR="004F2A31" w:rsidRPr="00CD2C23" w:rsidRDefault="004F2A31" w:rsidP="004C686A">
            <w:pPr>
              <w:widowControl w:val="0"/>
              <w:spacing w:after="160"/>
              <w:ind w:right="260"/>
              <w:jc w:val="both"/>
              <w:rPr>
                <w:rFonts w:ascii="GHEA Grapalat" w:hAnsi="GHEA Grapalat" w:cs="Sylfaen"/>
                <w:sz w:val="18"/>
                <w:szCs w:val="18"/>
                <w:lang w:val="en-GB"/>
              </w:rPr>
            </w:pPr>
            <w:r w:rsidRPr="00B60481">
              <w:rPr>
                <w:rFonts w:ascii="GHEA Grapalat" w:hAnsi="GHEA Grapalat" w:cs="Sylfaen"/>
                <w:sz w:val="18"/>
                <w:szCs w:val="18"/>
              </w:rPr>
              <w:t xml:space="preserve">В настоящее время на территории расположены административное здание площадью 3448,2 кв.м., склад площадью 54,7 кв.м., склад площадью 30,4 кв.м., химический корпус площадью </w:t>
            </w:r>
            <w:r w:rsidRPr="00CD2C23">
              <w:rPr>
                <w:rFonts w:ascii="GHEA Grapalat" w:hAnsi="GHEA Grapalat" w:cs="Sylfaen"/>
                <w:sz w:val="18"/>
                <w:szCs w:val="18"/>
                <w:lang w:val="en-GB"/>
              </w:rPr>
              <w:t>54,7 кв.м. 978,3 кв.м., склад площадью 30,09 кв.м.</w:t>
            </w:r>
          </w:p>
        </w:tc>
      </w:tr>
      <w:tr w:rsidR="004F2A31" w:rsidRPr="004F38A0" w14:paraId="20F351D7" w14:textId="77777777" w:rsidTr="004C686A">
        <w:trPr>
          <w:trHeight w:val="290"/>
        </w:trPr>
        <w:tc>
          <w:tcPr>
            <w:tcW w:w="10485" w:type="dxa"/>
            <w:gridSpan w:val="3"/>
            <w:vAlign w:val="center"/>
          </w:tcPr>
          <w:p w14:paraId="07F36EEE" w14:textId="77777777" w:rsidR="004F2A31" w:rsidRPr="00DD3BD6" w:rsidRDefault="004F2A31" w:rsidP="004C686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4F2A31" w:rsidRPr="00E12995" w14:paraId="5716363F" w14:textId="77777777" w:rsidTr="004C686A">
        <w:tc>
          <w:tcPr>
            <w:tcW w:w="648" w:type="dxa"/>
            <w:vAlign w:val="center"/>
          </w:tcPr>
          <w:p w14:paraId="3197737B"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A360F60" w14:textId="77777777" w:rsidR="004F2A31" w:rsidRPr="00DD3BD6" w:rsidRDefault="004F2A31" w:rsidP="004C686A">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14:paraId="26F8999D" w14:textId="77777777" w:rsidR="004F2A31" w:rsidRPr="002D0D01" w:rsidRDefault="004F2A31" w:rsidP="004C686A">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14:paraId="2A29D74E" w14:textId="77777777" w:rsidR="004F2A31" w:rsidRDefault="004F2A31" w:rsidP="004C686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14:paraId="223598D0" w14:textId="77777777" w:rsidR="004F2A31" w:rsidRPr="00DD3BD6" w:rsidRDefault="004F2A31" w:rsidP="004C686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14:paraId="7D34365B" w14:textId="77777777" w:rsidR="004F2A31" w:rsidRPr="00DD3BD6" w:rsidRDefault="004F2A31" w:rsidP="004C686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lastRenderedPageBreak/>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4F2A31" w:rsidRPr="004F38A0" w14:paraId="1F69C914" w14:textId="77777777" w:rsidTr="004C686A">
        <w:tc>
          <w:tcPr>
            <w:tcW w:w="648" w:type="dxa"/>
            <w:vAlign w:val="center"/>
          </w:tcPr>
          <w:p w14:paraId="0A2BEC07"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20A738D" w14:textId="77777777" w:rsidR="004F2A31" w:rsidRPr="00DD3BD6" w:rsidRDefault="004F2A31" w:rsidP="004C686A">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14:paraId="75FFCC19" w14:textId="77777777" w:rsidR="004F2A31" w:rsidRPr="002D0D01" w:rsidRDefault="004F2A31" w:rsidP="004C686A">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14:paraId="7145E027" w14:textId="77777777" w:rsidR="004F2A31" w:rsidRDefault="004F2A31" w:rsidP="004C686A">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14:paraId="20B528CA" w14:textId="77777777" w:rsidR="004F2A31" w:rsidRDefault="004F2A31" w:rsidP="004C686A">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14:paraId="60EA8128" w14:textId="77777777" w:rsidR="004F2A31" w:rsidRPr="00DD3BD6" w:rsidRDefault="004F2A31" w:rsidP="004C686A">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4F2A31" w:rsidRPr="004F38A0" w14:paraId="6037DC4E" w14:textId="77777777" w:rsidTr="004C686A">
        <w:trPr>
          <w:trHeight w:val="20"/>
        </w:trPr>
        <w:tc>
          <w:tcPr>
            <w:tcW w:w="648" w:type="dxa"/>
            <w:vAlign w:val="center"/>
          </w:tcPr>
          <w:p w14:paraId="3853CD2C"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1F2E0B6" w14:textId="77777777" w:rsidR="004F2A31" w:rsidRPr="00DD3BD6" w:rsidRDefault="004F2A31" w:rsidP="004C686A">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14:paraId="5DA363C8"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4F2A31" w:rsidRPr="004F38A0" w14:paraId="6B89403F" w14:textId="77777777" w:rsidTr="004C686A">
        <w:trPr>
          <w:trHeight w:val="20"/>
        </w:trPr>
        <w:tc>
          <w:tcPr>
            <w:tcW w:w="648" w:type="dxa"/>
            <w:vAlign w:val="center"/>
          </w:tcPr>
          <w:p w14:paraId="5A0B7559"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4A1CF72"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14:paraId="4EA00268"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4F2A31" w:rsidRPr="004F38A0" w14:paraId="56F804EC" w14:textId="77777777" w:rsidTr="004C686A">
        <w:trPr>
          <w:trHeight w:val="20"/>
        </w:trPr>
        <w:tc>
          <w:tcPr>
            <w:tcW w:w="648" w:type="dxa"/>
            <w:vAlign w:val="center"/>
          </w:tcPr>
          <w:p w14:paraId="0B72A36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7F288B2" w14:textId="77777777" w:rsidR="004F2A31" w:rsidRPr="00A841EC" w:rsidRDefault="004F2A31" w:rsidP="004C686A">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14:paraId="3E72E0F1" w14:textId="77777777" w:rsidR="004F2A31" w:rsidRPr="00E84B7B" w:rsidRDefault="004F2A31" w:rsidP="009B225B">
            <w:pPr>
              <w:pStyle w:val="ListParagraph"/>
              <w:numPr>
                <w:ilvl w:val="0"/>
                <w:numId w:val="15"/>
              </w:numPr>
              <w:ind w:left="496" w:hanging="270"/>
              <w:contextualSpacing/>
              <w:rPr>
                <w:rFonts w:ascii="GHEA Grapalat" w:hAnsi="GHEA Grapalat" w:cs="Sylfaen"/>
                <w:sz w:val="18"/>
                <w:szCs w:val="18"/>
              </w:rPr>
            </w:pPr>
            <w:r w:rsidRPr="00E84B7B">
              <w:rPr>
                <w:rFonts w:ascii="GHEA Grapalat" w:hAnsi="GHEA Grapalat" w:cs="Sylfaen"/>
                <w:sz w:val="18"/>
                <w:szCs w:val="18"/>
              </w:rPr>
              <w:t>Планируется разработать проектно-сметную документацию единого нового административного здания с железобетонными конструктивными решениями для всего персонала Антикоррупционного комитета.</w:t>
            </w:r>
          </w:p>
          <w:p w14:paraId="582C53F1" w14:textId="77777777" w:rsidR="004F2A31" w:rsidRPr="00E84B7B" w:rsidRDefault="004F2A31" w:rsidP="009B225B">
            <w:pPr>
              <w:pStyle w:val="ListParagraph"/>
              <w:numPr>
                <w:ilvl w:val="0"/>
                <w:numId w:val="15"/>
              </w:numPr>
              <w:ind w:left="496" w:hanging="270"/>
              <w:contextualSpacing/>
              <w:rPr>
                <w:rFonts w:ascii="GHEA Grapalat" w:hAnsi="GHEA Grapalat" w:cs="Sylfaen"/>
                <w:sz w:val="18"/>
                <w:szCs w:val="18"/>
              </w:rPr>
            </w:pPr>
            <w:r w:rsidRPr="00E84B7B">
              <w:rPr>
                <w:rFonts w:ascii="GHEA Grapalat" w:hAnsi="GHEA Grapalat" w:cs="Sylfaen"/>
                <w:sz w:val="18"/>
                <w:szCs w:val="18"/>
              </w:rPr>
              <w:t>Необходимые помещения и их площади указаны в прилагаемом Приложении.</w:t>
            </w:r>
          </w:p>
          <w:p w14:paraId="379D2EF3" w14:textId="77777777" w:rsidR="004F2A31" w:rsidRPr="00B60481" w:rsidRDefault="004F2A31" w:rsidP="004C686A">
            <w:pPr>
              <w:ind w:left="496" w:hanging="270"/>
              <w:rPr>
                <w:rFonts w:ascii="GHEA Grapalat" w:hAnsi="GHEA Grapalat" w:cs="Sylfaen"/>
                <w:sz w:val="18"/>
                <w:szCs w:val="18"/>
              </w:rPr>
            </w:pPr>
            <w:r w:rsidRPr="00B60481">
              <w:rPr>
                <w:rFonts w:ascii="GHEA Grapalat" w:hAnsi="GHEA Grapalat" w:cs="Sylfaen"/>
                <w:sz w:val="18"/>
                <w:szCs w:val="18"/>
              </w:rPr>
              <w:t>Предусмотреть:</w:t>
            </w:r>
          </w:p>
          <w:p w14:paraId="241EF76C" w14:textId="77777777" w:rsidR="004F2A31" w:rsidRPr="00E84B7B" w:rsidRDefault="004F2A31" w:rsidP="004C686A">
            <w:pPr>
              <w:ind w:left="496" w:hanging="270"/>
              <w:rPr>
                <w:rFonts w:ascii="GHEA Grapalat" w:hAnsi="GHEA Grapalat" w:cs="Sylfaen"/>
                <w:sz w:val="18"/>
                <w:szCs w:val="18"/>
              </w:rPr>
            </w:pPr>
            <w:r w:rsidRPr="00E84B7B">
              <w:rPr>
                <w:rFonts w:ascii="GHEA Grapalat" w:hAnsi="GHEA Grapalat" w:cs="Sylfaen"/>
                <w:sz w:val="18"/>
                <w:szCs w:val="18"/>
              </w:rPr>
              <w:t xml:space="preserve">• Проект сноса существующих зданий по мере необходимости </w:t>
            </w:r>
          </w:p>
          <w:p w14:paraId="5306A73A" w14:textId="77777777" w:rsidR="004F2A31" w:rsidRPr="00E84B7B" w:rsidRDefault="004F2A31" w:rsidP="004C686A">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в здании должен быть большой конференц-зал на 300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14:paraId="414A305D" w14:textId="77777777" w:rsidR="004F2A31" w:rsidRPr="00B60481"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14:paraId="562E46E3" w14:textId="77777777" w:rsidR="004F2A31" w:rsidRPr="00B60481" w:rsidRDefault="004F2A31" w:rsidP="009B225B">
            <w:pPr>
              <w:pStyle w:val="ListParagraph"/>
              <w:numPr>
                <w:ilvl w:val="0"/>
                <w:numId w:val="15"/>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486249E8"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14:paraId="7DBA2225" w14:textId="77777777" w:rsidR="004F2A31" w:rsidRDefault="004F2A31" w:rsidP="009B225B">
            <w:pPr>
              <w:pStyle w:val="ListParagraph"/>
              <w:numPr>
                <w:ilvl w:val="0"/>
                <w:numId w:val="15"/>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68BCCF9D"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 xml:space="preserve">предусмотреть решения по благоустройству, асфальтированию, озеленению, </w:t>
            </w:r>
            <w:r>
              <w:rPr>
                <w:rFonts w:ascii="GHEA Grapalat" w:hAnsi="GHEA Grapalat" w:cs="Sylfaen"/>
                <w:sz w:val="18"/>
                <w:szCs w:val="18"/>
              </w:rPr>
              <w:t xml:space="preserve">предусмотреть подземную парковку как минимум на 200 машин, </w:t>
            </w:r>
            <w:r w:rsidRPr="00DD4FAE">
              <w:rPr>
                <w:rFonts w:ascii="GHEA Grapalat" w:hAnsi="GHEA Grapalat" w:cs="Sylfaen"/>
                <w:sz w:val="18"/>
                <w:szCs w:val="18"/>
              </w:rPr>
              <w:t>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14:paraId="2E75A2B6"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71EFF070" w14:textId="77777777" w:rsidR="004F2A31" w:rsidRDefault="004F2A31" w:rsidP="009B225B">
            <w:pPr>
              <w:pStyle w:val="ListParagraph"/>
              <w:numPr>
                <w:ilvl w:val="0"/>
                <w:numId w:val="15"/>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 xml:space="preserve">включать подробные технические характеристики в спецификации на все необходимое оборудование, инвентарь, имущество (в том числе </w:t>
            </w:r>
            <w:r w:rsidRPr="00DC7F4F">
              <w:rPr>
                <w:rFonts w:ascii="GHEA Grapalat" w:hAnsi="GHEA Grapalat" w:cs="Sylfaen"/>
                <w:sz w:val="18"/>
                <w:szCs w:val="18"/>
                <w:lang w:val="hy-AM"/>
              </w:rPr>
              <w:lastRenderedPageBreak/>
              <w:t>спортивное)</w:t>
            </w:r>
          </w:p>
          <w:p w14:paraId="1CE7EE1A"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08A62734"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14:paraId="693A9B81"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14:paraId="086C84C0" w14:textId="77777777" w:rsidR="004F2A31" w:rsidRPr="00B60481" w:rsidRDefault="004F2A31" w:rsidP="009B225B">
            <w:pPr>
              <w:pStyle w:val="ListParagraph"/>
              <w:numPr>
                <w:ilvl w:val="0"/>
                <w:numId w:val="15"/>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14:paraId="462D67E8" w14:textId="77777777" w:rsidR="004F2A31" w:rsidRPr="00B60481" w:rsidRDefault="004F2A31" w:rsidP="009B225B">
            <w:pPr>
              <w:pStyle w:val="ListParagraph"/>
              <w:numPr>
                <w:ilvl w:val="0"/>
                <w:numId w:val="15"/>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4F2A31" w:rsidRPr="004F38A0" w14:paraId="2726876A" w14:textId="77777777" w:rsidTr="004C686A">
        <w:trPr>
          <w:trHeight w:val="144"/>
        </w:trPr>
        <w:tc>
          <w:tcPr>
            <w:tcW w:w="648" w:type="dxa"/>
            <w:vAlign w:val="center"/>
          </w:tcPr>
          <w:p w14:paraId="03E1C32E"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7096F57" w14:textId="77777777" w:rsidR="004F2A31" w:rsidRPr="000257FC" w:rsidRDefault="004F2A31" w:rsidP="004C686A">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14:paraId="100115DB" w14:textId="77777777" w:rsidR="004F2A31" w:rsidRPr="000257FC" w:rsidRDefault="004F2A31" w:rsidP="004C686A">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14:paraId="14B01D58" w14:textId="77777777" w:rsidR="004F2A31" w:rsidRPr="000257FC"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14:paraId="436287F1"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14:paraId="360613A0"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14:paraId="222BAA42" w14:textId="77777777" w:rsidR="004F2A31" w:rsidRPr="00696EF4"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14:paraId="002F643F"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14:paraId="35257631"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14:paraId="7933FD35"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14:paraId="5A85C673"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14:paraId="591B0EB4"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14:paraId="7E1002E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14:paraId="474D41BF"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14:paraId="79E01BC4"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14:paraId="2596372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14:paraId="0ECF6E53" w14:textId="77777777" w:rsidR="004F2A31" w:rsidRPr="00DD4FAE" w:rsidRDefault="004F2A31" w:rsidP="009B225B">
            <w:pPr>
              <w:pStyle w:val="ListParagraph"/>
              <w:numPr>
                <w:ilvl w:val="0"/>
                <w:numId w:val="16"/>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14:paraId="46C829B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14:paraId="07F60B5C"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14:paraId="051E77C8"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14:paraId="7CE5DF56"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xml:space="preserve">, «Об утверждении минимальных нормативах расчета </w:t>
            </w:r>
            <w:r w:rsidRPr="00DD4FAE">
              <w:rPr>
                <w:rFonts w:ascii="GHEA Grapalat" w:hAnsi="GHEA Grapalat" w:cs="Arial"/>
                <w:sz w:val="18"/>
                <w:szCs w:val="18"/>
                <w:lang w:val="af-ZA"/>
              </w:rPr>
              <w:lastRenderedPageBreak/>
              <w:t>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19B5E27A"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14:paraId="71BE1C16"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14:paraId="254879EB" w14:textId="77777777" w:rsidR="004F2A31" w:rsidRPr="00E04AA4" w:rsidRDefault="004F2A31" w:rsidP="009B225B">
            <w:pPr>
              <w:pStyle w:val="ListParagraph"/>
              <w:numPr>
                <w:ilvl w:val="0"/>
                <w:numId w:val="20"/>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687A0502" w14:textId="77777777" w:rsidR="004F2A31" w:rsidRPr="00E04AA4" w:rsidRDefault="004F2A31" w:rsidP="009B225B">
            <w:pPr>
              <w:pStyle w:val="ListParagraph"/>
              <w:numPr>
                <w:ilvl w:val="0"/>
                <w:numId w:val="20"/>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14:paraId="2C1F195C" w14:textId="77777777" w:rsidR="004F2A31" w:rsidRPr="00E04AA4" w:rsidRDefault="004F2A31" w:rsidP="004C686A">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14:paraId="401CAD06" w14:textId="77777777" w:rsidR="004F2A31" w:rsidRPr="00874521" w:rsidRDefault="004F2A31" w:rsidP="004C686A">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4F2A31" w:rsidRPr="004F38A0" w14:paraId="008D1873" w14:textId="77777777" w:rsidTr="004C686A">
        <w:trPr>
          <w:trHeight w:val="1613"/>
        </w:trPr>
        <w:tc>
          <w:tcPr>
            <w:tcW w:w="648" w:type="dxa"/>
            <w:vAlign w:val="center"/>
          </w:tcPr>
          <w:p w14:paraId="0C25A4E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B332E7F" w14:textId="77777777" w:rsidR="004F2A31" w:rsidRPr="00DD4FAE" w:rsidRDefault="004F2A31" w:rsidP="004C686A">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14:paraId="158B810D" w14:textId="77777777" w:rsidR="004F2A31" w:rsidRPr="00DD3BD6" w:rsidRDefault="004F2A31" w:rsidP="004C686A">
            <w:pPr>
              <w:rPr>
                <w:rFonts w:ascii="GHEA Grapalat" w:hAnsi="GHEA Grapalat" w:cs="Sylfaen"/>
                <w:b/>
                <w:sz w:val="18"/>
                <w:szCs w:val="18"/>
                <w:lang w:val="hy-AM"/>
              </w:rPr>
            </w:pPr>
          </w:p>
        </w:tc>
        <w:tc>
          <w:tcPr>
            <w:tcW w:w="6867" w:type="dxa"/>
          </w:tcPr>
          <w:p w14:paraId="23E28B11" w14:textId="77777777" w:rsidR="004F2A31" w:rsidRDefault="004F2A31" w:rsidP="004C686A">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14:paraId="44FDDF9F" w14:textId="77777777" w:rsidR="004F2A31" w:rsidRPr="004B28DE" w:rsidRDefault="004F2A31" w:rsidP="004C686A">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14:paraId="5A78A56F" w14:textId="77777777" w:rsidR="004F2A31" w:rsidRPr="004B28DE" w:rsidRDefault="004F2A31" w:rsidP="004C686A">
            <w:pPr>
              <w:spacing w:line="276" w:lineRule="auto"/>
              <w:ind w:left="76"/>
              <w:jc w:val="both"/>
              <w:rPr>
                <w:rFonts w:ascii="GHEA Grapalat" w:hAnsi="GHEA Grapalat" w:cs="Sylfaen"/>
                <w:sz w:val="18"/>
                <w:szCs w:val="18"/>
                <w:highlight w:val="green"/>
              </w:rPr>
            </w:pPr>
          </w:p>
          <w:p w14:paraId="616F88E3" w14:textId="77777777" w:rsidR="004F2A31" w:rsidRDefault="004F2A31" w:rsidP="004C686A">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14:paraId="0EE34615" w14:textId="77777777" w:rsidR="004F2A31" w:rsidRPr="00460903" w:rsidRDefault="004F2A31" w:rsidP="004C686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14:paraId="40045065" w14:textId="77777777" w:rsidR="004F2A31" w:rsidRPr="00DD3BD6" w:rsidRDefault="004F2A31" w:rsidP="004C686A">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4F2A31" w:rsidRPr="008D3F10" w14:paraId="7BCC00BD" w14:textId="77777777" w:rsidTr="004C686A">
        <w:trPr>
          <w:trHeight w:val="1613"/>
        </w:trPr>
        <w:tc>
          <w:tcPr>
            <w:tcW w:w="648" w:type="dxa"/>
            <w:vAlign w:val="center"/>
          </w:tcPr>
          <w:p w14:paraId="3FEF9A84"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66079045" w14:textId="77777777" w:rsidR="004F2A31" w:rsidRPr="00460903" w:rsidRDefault="004F2A31" w:rsidP="004C686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p>
          <w:p w14:paraId="4B3695F6" w14:textId="77777777" w:rsidR="004F2A31" w:rsidRPr="00DD3BD6" w:rsidRDefault="004F2A31" w:rsidP="004C686A">
            <w:pPr>
              <w:rPr>
                <w:rFonts w:ascii="GHEA Grapalat" w:hAnsi="GHEA Grapalat" w:cs="Sylfaen"/>
                <w:b/>
                <w:sz w:val="18"/>
                <w:szCs w:val="18"/>
              </w:rPr>
            </w:pPr>
          </w:p>
        </w:tc>
        <w:tc>
          <w:tcPr>
            <w:tcW w:w="6867" w:type="dxa"/>
          </w:tcPr>
          <w:p w14:paraId="0823D19E" w14:textId="77777777" w:rsidR="004F2A31" w:rsidRPr="00CD5E8D" w:rsidRDefault="004F2A31" w:rsidP="004C686A">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14:paraId="612D464E" w14:textId="77777777" w:rsidR="004F2A31" w:rsidRPr="00CD5E8D" w:rsidRDefault="004F2A31" w:rsidP="004C686A">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14:paraId="20EF091C" w14:textId="77777777" w:rsidR="004F2A31" w:rsidRPr="00CD5E8D" w:rsidRDefault="004F2A31" w:rsidP="009B225B">
            <w:pPr>
              <w:numPr>
                <w:ilvl w:val="0"/>
                <w:numId w:val="17"/>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14:paraId="0D3D4ACC" w14:textId="77777777" w:rsidR="004F2A31" w:rsidRPr="00CD5E8D" w:rsidRDefault="004F2A31" w:rsidP="009B225B">
            <w:pPr>
              <w:numPr>
                <w:ilvl w:val="0"/>
                <w:numId w:val="17"/>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14:paraId="036B1C80" w14:textId="77777777" w:rsidR="004F2A31" w:rsidRPr="00CD5E8D" w:rsidRDefault="004F2A31" w:rsidP="004C686A">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14:paraId="3F310A4E" w14:textId="77777777" w:rsidR="004F2A31" w:rsidRPr="00CD5E8D" w:rsidRDefault="004F2A31" w:rsidP="004C686A">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14:paraId="576527D4" w14:textId="77777777" w:rsidR="004F2A31" w:rsidRPr="00CD5E8D" w:rsidRDefault="004F2A31" w:rsidP="009B225B">
            <w:pPr>
              <w:numPr>
                <w:ilvl w:val="0"/>
                <w:numId w:val="17"/>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14:paraId="5EB5D385" w14:textId="77777777" w:rsidR="004F2A31" w:rsidRPr="00CD5E8D" w:rsidRDefault="004F2A31" w:rsidP="004C686A">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14:paraId="0080778D"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14:paraId="5B7714B8"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14:paraId="0262AF0A"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14:paraId="1EE1C98F"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14:paraId="56FE2BE5"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14:paraId="6FE6E2D4" w14:textId="77777777" w:rsidR="004F2A31" w:rsidRPr="00CD5E8D" w:rsidRDefault="004F2A31" w:rsidP="009B225B">
            <w:pPr>
              <w:pStyle w:val="ListParagraph"/>
              <w:numPr>
                <w:ilvl w:val="0"/>
                <w:numId w:val="17"/>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0798DBC6" w14:textId="77777777" w:rsidR="004F2A31" w:rsidRPr="00CD5E8D" w:rsidRDefault="004F2A31" w:rsidP="004C686A">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14:paraId="0E33FF0B" w14:textId="77777777" w:rsidR="004F2A31" w:rsidRPr="00CA1321" w:rsidRDefault="004F2A31" w:rsidP="009B225B">
            <w:pPr>
              <w:pStyle w:val="ListParagraph"/>
              <w:numPr>
                <w:ilvl w:val="0"/>
                <w:numId w:val="17"/>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4F2A31" w:rsidRPr="004C686A" w14:paraId="4E0E3651" w14:textId="77777777" w:rsidTr="004C686A">
        <w:trPr>
          <w:trHeight w:val="1613"/>
        </w:trPr>
        <w:tc>
          <w:tcPr>
            <w:tcW w:w="648" w:type="dxa"/>
            <w:vAlign w:val="center"/>
          </w:tcPr>
          <w:p w14:paraId="5C45584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6B57B0B8" w14:textId="77777777" w:rsidR="004F2A31" w:rsidRPr="004C686A" w:rsidRDefault="004F2A31" w:rsidP="004C686A">
            <w:pPr>
              <w:spacing w:line="276" w:lineRule="auto"/>
              <w:rPr>
                <w:rFonts w:ascii="GHEA Grapalat" w:hAnsi="GHEA Grapalat" w:cs="Sylfaen"/>
                <w:b/>
                <w:sz w:val="18"/>
                <w:szCs w:val="18"/>
              </w:rPr>
            </w:pPr>
            <w:r w:rsidRPr="004C686A">
              <w:rPr>
                <w:rFonts w:ascii="GHEA Grapalat" w:hAnsi="GHEA Grapalat" w:cs="Sylfaen"/>
                <w:b/>
                <w:sz w:val="18"/>
                <w:szCs w:val="18"/>
              </w:rPr>
              <w:t>Этап 2</w:t>
            </w:r>
            <w:r w:rsidRPr="004C686A">
              <w:rPr>
                <w:rFonts w:ascii="GHEA Grapalat" w:hAnsi="GHEA Grapalat" w:cs="Sylfaen"/>
                <w:b/>
                <w:sz w:val="18"/>
                <w:szCs w:val="18"/>
                <w:lang w:val="hy-AM"/>
              </w:rPr>
              <w:t xml:space="preserve">- </w:t>
            </w:r>
            <w:r w:rsidRPr="004C686A">
              <w:rPr>
                <w:rFonts w:ascii="GHEA Grapalat" w:hAnsi="GHEA Grapalat" w:cs="Sylfaen"/>
                <w:b/>
                <w:sz w:val="18"/>
                <w:szCs w:val="18"/>
              </w:rPr>
              <w:t xml:space="preserve">«Рабочие документ»  </w:t>
            </w:r>
          </w:p>
          <w:p w14:paraId="1E236D65" w14:textId="77777777" w:rsidR="004F2A31" w:rsidRPr="004C686A" w:rsidRDefault="004F2A31" w:rsidP="004C686A">
            <w:pPr>
              <w:rPr>
                <w:rFonts w:ascii="GHEA Grapalat" w:hAnsi="GHEA Grapalat" w:cs="Sylfaen"/>
                <w:b/>
                <w:sz w:val="18"/>
                <w:szCs w:val="18"/>
                <w:lang w:val="hy-AM"/>
              </w:rPr>
            </w:pPr>
          </w:p>
        </w:tc>
        <w:tc>
          <w:tcPr>
            <w:tcW w:w="6867" w:type="dxa"/>
          </w:tcPr>
          <w:p w14:paraId="50287A8E" w14:textId="77777777" w:rsidR="004F2A31" w:rsidRPr="004C686A" w:rsidRDefault="004F2A31" w:rsidP="004C686A">
            <w:pPr>
              <w:shd w:val="clear" w:color="auto" w:fill="FFFFFF"/>
              <w:ind w:firstLine="269"/>
              <w:jc w:val="both"/>
              <w:rPr>
                <w:rFonts w:ascii="GHEA Grapalat" w:hAnsi="GHEA Grapalat" w:cs="Sylfaen"/>
                <w:b/>
                <w:sz w:val="18"/>
                <w:szCs w:val="18"/>
                <w:u w:val="single"/>
              </w:rPr>
            </w:pPr>
            <w:r w:rsidRPr="004C686A">
              <w:rPr>
                <w:rFonts w:ascii="GHEA Grapalat" w:hAnsi="GHEA Grapalat" w:cs="Sylfaen"/>
                <w:b/>
                <w:sz w:val="18"/>
                <w:szCs w:val="18"/>
                <w:u w:val="single"/>
              </w:rPr>
              <w:t>Документaция  входящий в состав проекта:</w:t>
            </w:r>
          </w:p>
          <w:p w14:paraId="3BF282A3" w14:textId="77777777" w:rsidR="004F2A31" w:rsidRPr="004C686A" w:rsidRDefault="004F2A31" w:rsidP="009B225B">
            <w:pPr>
              <w:pStyle w:val="ListParagraph"/>
              <w:numPr>
                <w:ilvl w:val="0"/>
                <w:numId w:val="23"/>
              </w:numPr>
              <w:contextualSpacing/>
              <w:rPr>
                <w:rFonts w:ascii="GHEA Grapalat" w:hAnsi="GHEA Grapalat"/>
                <w:sz w:val="18"/>
                <w:szCs w:val="18"/>
              </w:rPr>
            </w:pPr>
            <w:r w:rsidRPr="004C686A">
              <w:rPr>
                <w:rFonts w:ascii="GHEA Grapalat" w:hAnsi="GHEA Grapalat" w:cs="Sylfaen"/>
                <w:b/>
                <w:color w:val="000000"/>
                <w:sz w:val="18"/>
                <w:szCs w:val="18"/>
                <w:shd w:val="clear" w:color="auto" w:fill="FFFFFF"/>
              </w:rPr>
              <w:t>Общий пояснительный том</w:t>
            </w:r>
          </w:p>
          <w:p w14:paraId="618A7404" w14:textId="77777777" w:rsidR="004F2A31" w:rsidRPr="004C686A" w:rsidRDefault="004F2A31" w:rsidP="009B225B">
            <w:pPr>
              <w:pStyle w:val="ListParagraph"/>
              <w:numPr>
                <w:ilvl w:val="0"/>
                <w:numId w:val="21"/>
              </w:numPr>
              <w:contextualSpacing/>
              <w:rPr>
                <w:rFonts w:ascii="GHEA Grapalat" w:hAnsi="GHEA Grapalat" w:cs="Arial"/>
                <w:sz w:val="18"/>
                <w:szCs w:val="18"/>
                <w:lang w:val="hy-AM"/>
              </w:rPr>
            </w:pPr>
            <w:r w:rsidRPr="004C686A">
              <w:rPr>
                <w:rFonts w:ascii="GHEA Grapalat" w:hAnsi="GHEA Grapalat" w:cs="Arial"/>
                <w:sz w:val="18"/>
                <w:szCs w:val="18"/>
                <w:lang w:val="hy-AM"/>
              </w:rPr>
              <w:t>Объяснения, расчеты, анализы,</w:t>
            </w:r>
          </w:p>
          <w:p w14:paraId="17919E43" w14:textId="77777777" w:rsidR="004F2A31" w:rsidRPr="004C686A" w:rsidRDefault="004F2A31" w:rsidP="009B225B">
            <w:pPr>
              <w:pStyle w:val="ListParagraph"/>
              <w:numPr>
                <w:ilvl w:val="0"/>
                <w:numId w:val="21"/>
              </w:numPr>
              <w:contextualSpacing/>
              <w:rPr>
                <w:rFonts w:ascii="GHEA Grapalat" w:hAnsi="GHEA Grapalat"/>
                <w:sz w:val="18"/>
                <w:szCs w:val="18"/>
              </w:rPr>
            </w:pPr>
            <w:r w:rsidRPr="004C686A">
              <w:rPr>
                <w:rFonts w:ascii="GHEA Grapalat" w:hAnsi="GHEA Grapalat" w:cs="Arial"/>
                <w:sz w:val="18"/>
                <w:szCs w:val="18"/>
                <w:lang w:val="hy-AM"/>
              </w:rPr>
              <w:t>Исходные данные и документация.</w:t>
            </w:r>
          </w:p>
          <w:p w14:paraId="48713DE4" w14:textId="77777777" w:rsidR="004F2A31" w:rsidRPr="004C686A" w:rsidRDefault="004F2A31" w:rsidP="009B225B">
            <w:pPr>
              <w:pStyle w:val="ListParagraph"/>
              <w:numPr>
                <w:ilvl w:val="0"/>
                <w:numId w:val="21"/>
              </w:numPr>
              <w:contextualSpacing/>
              <w:rPr>
                <w:rFonts w:ascii="GHEA Grapalat" w:hAnsi="GHEA Grapalat"/>
                <w:sz w:val="18"/>
                <w:szCs w:val="18"/>
              </w:rPr>
            </w:pPr>
            <w:r w:rsidRPr="004C686A">
              <w:rPr>
                <w:rFonts w:ascii="GHEA Grapalat" w:hAnsi="GHEA Grapalat" w:cs="Sylfaen"/>
                <w:sz w:val="18"/>
                <w:szCs w:val="18"/>
              </w:rPr>
              <w:t>Отчет строительных расчетов</w:t>
            </w:r>
          </w:p>
          <w:p w14:paraId="3B602D98"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olor w:val="000000"/>
                <w:sz w:val="18"/>
                <w:szCs w:val="18"/>
                <w:shd w:val="clear" w:color="auto" w:fill="FFFFFF"/>
                <w:lang w:val="hy-AM"/>
              </w:rPr>
              <w:t>Отчет силовых расчетов инженерных частей</w:t>
            </w:r>
          </w:p>
          <w:p w14:paraId="73C1EAEB"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t>описания мер по снижению экологического риска, исходные данные,</w:t>
            </w:r>
          </w:p>
          <w:p w14:paraId="715E3D3E"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14:paraId="476067BD"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lastRenderedPageBreak/>
              <w:t xml:space="preserve">И </w:t>
            </w:r>
            <w:r w:rsidRPr="004C686A">
              <w:rPr>
                <w:rFonts w:ascii="GHEA Grapalat" w:hAnsi="GHEA Grapalat"/>
                <w:sz w:val="18"/>
                <w:szCs w:val="18"/>
              </w:rPr>
              <w:t>тд</w:t>
            </w:r>
          </w:p>
          <w:p w14:paraId="58788D0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b/>
                <w:sz w:val="18"/>
                <w:szCs w:val="18"/>
              </w:rPr>
              <w:t>Схема</w:t>
            </w:r>
            <w:r w:rsidRPr="004C686A">
              <w:rPr>
                <w:rFonts w:ascii="Calibri" w:hAnsi="Calibri" w:cs="Calibri"/>
                <w:b/>
                <w:sz w:val="18"/>
                <w:szCs w:val="18"/>
              </w:rPr>
              <w:t> </w:t>
            </w:r>
            <w:r w:rsidRPr="004C686A">
              <w:rPr>
                <w:rFonts w:ascii="GHEA Grapalat" w:hAnsi="GHEA Grapalat" w:cs="GHEA Grapalat"/>
                <w:b/>
                <w:sz w:val="18"/>
                <w:szCs w:val="18"/>
              </w:rPr>
              <w:t>планировочной</w:t>
            </w:r>
            <w:r w:rsidRPr="004C686A">
              <w:rPr>
                <w:rFonts w:ascii="Calibri" w:hAnsi="Calibri" w:cs="Calibri"/>
                <w:b/>
                <w:sz w:val="18"/>
                <w:szCs w:val="18"/>
              </w:rPr>
              <w:t> </w:t>
            </w:r>
            <w:r w:rsidRPr="004C686A">
              <w:rPr>
                <w:rFonts w:ascii="GHEA Grapalat" w:hAnsi="GHEA Grapalat" w:cs="GHEA Grapalat"/>
                <w:b/>
                <w:sz w:val="18"/>
                <w:szCs w:val="18"/>
              </w:rPr>
              <w:t>организации земельного</w:t>
            </w:r>
            <w:r w:rsidRPr="004C686A">
              <w:rPr>
                <w:rFonts w:ascii="Calibri" w:hAnsi="Calibri" w:cs="Calibri"/>
                <w:b/>
                <w:sz w:val="18"/>
                <w:szCs w:val="18"/>
              </w:rPr>
              <w:t> </w:t>
            </w:r>
            <w:r w:rsidRPr="004C686A">
              <w:rPr>
                <w:rFonts w:ascii="GHEA Grapalat" w:hAnsi="GHEA Grapalat" w:cs="GHEA Grapalat"/>
                <w:b/>
                <w:sz w:val="18"/>
                <w:szCs w:val="18"/>
              </w:rPr>
              <w:t>участка</w:t>
            </w:r>
            <w:r w:rsidRPr="004C686A">
              <w:rPr>
                <w:rFonts w:ascii="GHEA Grapalat" w:hAnsi="GHEA Grapalat" w:cs="GHEA Grapalat"/>
                <w:sz w:val="18"/>
                <w:szCs w:val="18"/>
              </w:rPr>
              <w:t xml:space="preserve"> </w:t>
            </w:r>
            <w:r w:rsidRPr="004C686A">
              <w:rPr>
                <w:rFonts w:ascii="GHEA Grapalat" w:hAnsi="GHEA Grapalat" w:cs="Sylfaen"/>
                <w:sz w:val="18"/>
                <w:szCs w:val="18"/>
              </w:rPr>
              <w:t xml:space="preserve">(или генеральный план  земельного участка) </w:t>
            </w:r>
          </w:p>
          <w:p w14:paraId="23C66D48" w14:textId="77777777" w:rsidR="004F2A31" w:rsidRPr="004C686A" w:rsidRDefault="004F2A31" w:rsidP="009B225B">
            <w:pPr>
              <w:numPr>
                <w:ilvl w:val="0"/>
                <w:numId w:val="23"/>
              </w:numPr>
              <w:jc w:val="both"/>
              <w:rPr>
                <w:rFonts w:ascii="GHEA Grapalat" w:hAnsi="GHEA Grapalat" w:cs="Sylfaen"/>
                <w:b/>
                <w:sz w:val="18"/>
                <w:szCs w:val="18"/>
              </w:rPr>
            </w:pPr>
            <w:r w:rsidRPr="004C686A">
              <w:rPr>
                <w:rFonts w:ascii="GHEA Grapalat" w:hAnsi="GHEA Grapalat" w:cs="Sylfaen"/>
                <w:b/>
                <w:sz w:val="18"/>
                <w:szCs w:val="18"/>
              </w:rPr>
              <w:t>Архитектурно-строительная часть</w:t>
            </w:r>
          </w:p>
          <w:p w14:paraId="0E5B17AF"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14:paraId="57A854B6"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eastAsia="Calibri" w:hAnsi="GHEA Grapalat" w:cs="Sylfaen"/>
                <w:sz w:val="18"/>
                <w:szCs w:val="18"/>
              </w:rPr>
              <w:t>Трехмерное моделирование</w:t>
            </w:r>
            <w:r w:rsidRPr="004C686A">
              <w:rPr>
                <w:rFonts w:ascii="GHEA Grapalat" w:hAnsi="GHEA Grapalat" w:cs="Sylfaen"/>
                <w:sz w:val="18"/>
                <w:szCs w:val="18"/>
              </w:rPr>
              <w:t>,</w:t>
            </w:r>
          </w:p>
          <w:p w14:paraId="6FC6B689"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s="Sylfaen"/>
                <w:sz w:val="18"/>
                <w:szCs w:val="18"/>
              </w:rPr>
              <w:t>Детальный проект меблировки (с подробными спецификациями меблировки и моделированием)</w:t>
            </w:r>
          </w:p>
          <w:p w14:paraId="35559F9B"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 xml:space="preserve">Конструкторская часть </w:t>
            </w:r>
          </w:p>
          <w:p w14:paraId="30D8BE46" w14:textId="77777777" w:rsidR="004F2A31" w:rsidRPr="004C686A" w:rsidRDefault="004F2A31" w:rsidP="009B225B">
            <w:pPr>
              <w:pStyle w:val="ListParagraph"/>
              <w:numPr>
                <w:ilvl w:val="0"/>
                <w:numId w:val="21"/>
              </w:numPr>
              <w:contextualSpacing/>
              <w:rPr>
                <w:rFonts w:ascii="GHEA Grapalat" w:eastAsia="Calibri" w:hAnsi="GHEA Grapalat" w:cs="Sylfaen"/>
                <w:sz w:val="18"/>
                <w:szCs w:val="18"/>
              </w:rPr>
            </w:pPr>
            <w:r w:rsidRPr="004C686A">
              <w:rPr>
                <w:rFonts w:ascii="GHEA Grapalat" w:eastAsia="Calibri" w:hAnsi="GHEA Grapalat" w:cs="Sylfaen"/>
                <w:sz w:val="18"/>
                <w:szCs w:val="18"/>
              </w:rPr>
              <w:t xml:space="preserve">- Конструкторские решения, </w:t>
            </w:r>
          </w:p>
          <w:p w14:paraId="0608496B" w14:textId="77777777" w:rsidR="004F2A31" w:rsidRPr="004C686A" w:rsidRDefault="004F2A31" w:rsidP="009B225B">
            <w:pPr>
              <w:pStyle w:val="ListParagraph"/>
              <w:numPr>
                <w:ilvl w:val="0"/>
                <w:numId w:val="21"/>
              </w:numPr>
              <w:contextualSpacing/>
              <w:rPr>
                <w:rFonts w:ascii="GHEA Grapalat" w:eastAsia="Calibri" w:hAnsi="GHEA Grapalat" w:cs="Sylfaen"/>
                <w:sz w:val="18"/>
                <w:szCs w:val="18"/>
              </w:rPr>
            </w:pPr>
            <w:r w:rsidRPr="004C686A">
              <w:rPr>
                <w:rFonts w:ascii="GHEA Grapalat" w:hAnsi="GHEA Grapalat" w:cs="Sylfaen"/>
                <w:sz w:val="18"/>
                <w:szCs w:val="18"/>
              </w:rPr>
              <w:t xml:space="preserve">Отчет конструкторских расчетов </w:t>
            </w:r>
          </w:p>
          <w:p w14:paraId="06F53403"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b/>
                <w:sz w:val="18"/>
                <w:szCs w:val="18"/>
              </w:rPr>
              <w:t>Инженерные</w:t>
            </w:r>
            <w:r w:rsidRPr="004C686A">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07D91C07" w14:textId="77777777" w:rsidR="004F2A31" w:rsidRPr="004C686A" w:rsidRDefault="004F2A31" w:rsidP="004C686A">
            <w:pPr>
              <w:pStyle w:val="ListParagraph"/>
              <w:jc w:val="both"/>
              <w:rPr>
                <w:rFonts w:ascii="GHEA Grapalat" w:hAnsi="GHEA Grapalat" w:cs="Sylfaen"/>
                <w:sz w:val="18"/>
                <w:szCs w:val="18"/>
              </w:rPr>
            </w:pPr>
            <w:r w:rsidRPr="004C686A">
              <w:rPr>
                <w:rFonts w:ascii="GHEA Grapalat" w:hAnsi="GHEA Grapalat" w:cs="Sylfaen"/>
                <w:sz w:val="18"/>
                <w:szCs w:val="18"/>
              </w:rPr>
              <w:t>Отчет расчетов мощностей инженерных разделов проектной документации</w:t>
            </w:r>
          </w:p>
          <w:p w14:paraId="2F14F037"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 xml:space="preserve">Системы солнечных водонагревателей </w:t>
            </w:r>
          </w:p>
          <w:p w14:paraId="5150463F"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Системы фотовольтажных панелей</w:t>
            </w:r>
          </w:p>
          <w:p w14:paraId="0FA3B7AE"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Смета строительно-монтажных работ</w:t>
            </w:r>
          </w:p>
          <w:p w14:paraId="16CA4B0E" w14:textId="77777777" w:rsidR="004F2A31" w:rsidRPr="004C686A" w:rsidRDefault="004F2A31" w:rsidP="004C686A">
            <w:pPr>
              <w:pStyle w:val="ListParagraph"/>
              <w:tabs>
                <w:tab w:val="left" w:pos="1036"/>
              </w:tabs>
              <w:ind w:left="766"/>
              <w:rPr>
                <w:rFonts w:ascii="GHEA Grapalat" w:hAnsi="GHEA Grapalat" w:cs="Sylfaen"/>
                <w:color w:val="000000"/>
                <w:sz w:val="18"/>
                <w:szCs w:val="18"/>
                <w:shd w:val="clear" w:color="auto" w:fill="FFFFFF"/>
              </w:rPr>
            </w:pPr>
            <w:r w:rsidRPr="004C686A">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C686A">
              <w:rPr>
                <w:rFonts w:ascii="GHEA Grapalat" w:hAnsi="GHEA Grapalat" w:cs="Sylfaen"/>
                <w:color w:val="000000"/>
                <w:sz w:val="18"/>
                <w:szCs w:val="18"/>
                <w:shd w:val="clear" w:color="auto" w:fill="FFFFFF"/>
              </w:rPr>
              <w:t xml:space="preserve"> КРОУ</w:t>
            </w:r>
            <w:r w:rsidRPr="004C686A">
              <w:rPr>
                <w:rFonts w:ascii="GHEA Grapalat" w:hAnsi="GHEA Grapalat" w:cs="Sylfaen"/>
                <w:color w:val="000000"/>
                <w:sz w:val="18"/>
                <w:szCs w:val="18"/>
                <w:shd w:val="clear" w:color="auto" w:fill="FFFFFF"/>
                <w:lang w:val="hy-AM"/>
              </w:rPr>
              <w:t xml:space="preserve">  </w:t>
            </w:r>
            <w:r w:rsidRPr="004C686A">
              <w:t xml:space="preserve"> </w:t>
            </w:r>
            <w:r w:rsidRPr="004C686A">
              <w:rPr>
                <w:rFonts w:ascii="GHEA Grapalat" w:hAnsi="GHEA Grapalat" w:cs="Sylfaen"/>
                <w:color w:val="000000"/>
                <w:sz w:val="18"/>
                <w:szCs w:val="18"/>
                <w:shd w:val="clear" w:color="auto" w:fill="FFFFFF"/>
                <w:lang w:val="hy-AM"/>
              </w:rPr>
              <w:t>и другие косвенные затраты</w:t>
            </w:r>
          </w:p>
          <w:p w14:paraId="69AE1E71"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Оцененная объемная ведомость</w:t>
            </w:r>
            <w:r w:rsidRPr="004C686A">
              <w:rPr>
                <w:rFonts w:ascii="GHEA Grapalat" w:hAnsi="GHEA Grapalat" w:cs="Sylfaen"/>
                <w:b/>
                <w:sz w:val="18"/>
                <w:szCs w:val="18"/>
                <w:lang w:val="hy-AM"/>
              </w:rPr>
              <w:t xml:space="preserve"> </w:t>
            </w:r>
            <w:r w:rsidRPr="004C686A">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14:paraId="57D2C465"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Объемная ведомость  строительных работ /на армянском и на русском, раздельно/</w:t>
            </w:r>
            <w:r w:rsidRPr="004C686A">
              <w:rPr>
                <w:rFonts w:ascii="GHEA Grapalat" w:hAnsi="GHEA Grapalat" w:cs="Sylfaen"/>
                <w:b/>
                <w:sz w:val="18"/>
                <w:szCs w:val="18"/>
              </w:rPr>
              <w:tab/>
            </w:r>
          </w:p>
          <w:p w14:paraId="4BC52D6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 xml:space="preserve">Проект организации строительства, ПОС  </w:t>
            </w:r>
          </w:p>
          <w:p w14:paraId="666AE88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 xml:space="preserve">Мероприятия по охране окружающей среды </w:t>
            </w:r>
          </w:p>
          <w:p w14:paraId="2E66B040"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Мероприятия по обеспечению доступности для лиц с ограниченными возможностями</w:t>
            </w:r>
          </w:p>
          <w:p w14:paraId="348445BE"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Мероприятия по энергосбережению и повышению энергоэффективности объекта</w:t>
            </w:r>
          </w:p>
          <w:p w14:paraId="5174503B"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7636C8D6" w14:textId="77777777" w:rsidR="004F2A31" w:rsidRPr="004C686A" w:rsidRDefault="004F2A31" w:rsidP="009B225B">
            <w:pPr>
              <w:pStyle w:val="NormalWeb"/>
              <w:numPr>
                <w:ilvl w:val="0"/>
                <w:numId w:val="23"/>
              </w:numPr>
              <w:spacing w:after="0" w:afterAutospacing="0"/>
              <w:rPr>
                <w:rFonts w:ascii="GHEA Grapalat" w:eastAsiaTheme="minorHAnsi" w:hAnsi="GHEA Grapalat" w:cs="Sylfaen"/>
                <w:b/>
                <w:sz w:val="18"/>
                <w:szCs w:val="18"/>
              </w:rPr>
            </w:pPr>
            <w:r w:rsidRPr="004C686A">
              <w:rPr>
                <w:rFonts w:ascii="GHEA Grapalat" w:hAnsi="GHEA Grapalat" w:cs="Sylfaen"/>
                <w:sz w:val="18"/>
                <w:szCs w:val="18"/>
              </w:rPr>
              <w:t>Перечень гарантийных сроков материалов и оборудования, предусмотренных проектом.</w:t>
            </w:r>
          </w:p>
          <w:p w14:paraId="2EC3BF0A" w14:textId="77777777" w:rsidR="004F2A31" w:rsidRPr="004C686A" w:rsidRDefault="004F2A31" w:rsidP="009B225B">
            <w:pPr>
              <w:pStyle w:val="ListParagraph"/>
              <w:numPr>
                <w:ilvl w:val="0"/>
                <w:numId w:val="23"/>
              </w:numPr>
              <w:contextualSpacing/>
              <w:rPr>
                <w:rFonts w:ascii="GHEA Grapalat" w:eastAsiaTheme="minorHAnsi" w:hAnsi="GHEA Grapalat" w:cs="Sylfaen"/>
                <w:sz w:val="18"/>
                <w:szCs w:val="18"/>
              </w:rPr>
            </w:pPr>
            <w:r w:rsidRPr="004C686A">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14:paraId="2684C1DE" w14:textId="77777777" w:rsidR="004F2A31" w:rsidRPr="004C686A" w:rsidRDefault="004F2A31" w:rsidP="004C686A">
            <w:pPr>
              <w:ind w:left="76"/>
              <w:jc w:val="both"/>
              <w:rPr>
                <w:rFonts w:ascii="GHEA Grapalat" w:hAnsi="GHEA Grapalat" w:cs="Sylfaen"/>
                <w:sz w:val="18"/>
                <w:szCs w:val="18"/>
              </w:rPr>
            </w:pPr>
          </w:p>
        </w:tc>
      </w:tr>
      <w:tr w:rsidR="004F2A31" w:rsidRPr="004C686A" w14:paraId="0B9738D7" w14:textId="77777777" w:rsidTr="004C686A">
        <w:trPr>
          <w:trHeight w:val="2135"/>
        </w:trPr>
        <w:tc>
          <w:tcPr>
            <w:tcW w:w="648" w:type="dxa"/>
            <w:vAlign w:val="center"/>
          </w:tcPr>
          <w:p w14:paraId="1246A502" w14:textId="0CE86E1E"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14:paraId="3B350090" w14:textId="77777777" w:rsidR="004F2A31" w:rsidRPr="004C686A" w:rsidRDefault="004F2A31" w:rsidP="004C686A">
            <w:pPr>
              <w:rPr>
                <w:rFonts w:ascii="GHEA Grapalat" w:hAnsi="GHEA Grapalat" w:cs="Sylfaen"/>
                <w:b/>
                <w:sz w:val="18"/>
                <w:szCs w:val="18"/>
                <w:lang w:val="hy-AM"/>
              </w:rPr>
            </w:pPr>
            <w:r w:rsidRPr="004C686A">
              <w:rPr>
                <w:rFonts w:ascii="GHEA Grapalat" w:eastAsiaTheme="minorHAnsi" w:hAnsi="GHEA Grapalat" w:cs="Sylfaen"/>
                <w:b/>
                <w:sz w:val="18"/>
                <w:szCs w:val="18"/>
                <w:u w:val="single"/>
              </w:rPr>
              <w:t>Согласования</w:t>
            </w:r>
          </w:p>
        </w:tc>
        <w:tc>
          <w:tcPr>
            <w:tcW w:w="6867" w:type="dxa"/>
          </w:tcPr>
          <w:p w14:paraId="7B636F0C" w14:textId="77777777" w:rsidR="004F2A31" w:rsidRPr="004C686A" w:rsidRDefault="004F2A31" w:rsidP="004C686A">
            <w:pPr>
              <w:pStyle w:val="NormalWeb"/>
              <w:spacing w:before="0" w:beforeAutospacing="0" w:after="0" w:afterAutospacing="0"/>
              <w:rPr>
                <w:rFonts w:ascii="GHEA Grapalat" w:eastAsiaTheme="minorHAnsi" w:hAnsi="GHEA Grapalat" w:cs="Sylfaen"/>
                <w:b/>
                <w:sz w:val="18"/>
                <w:szCs w:val="18"/>
                <w:u w:val="single"/>
              </w:rPr>
            </w:pPr>
            <w:r w:rsidRPr="004C686A">
              <w:rPr>
                <w:rFonts w:ascii="GHEA Grapalat" w:eastAsiaTheme="minorHAnsi" w:hAnsi="GHEA Grapalat" w:cs="Sylfaen"/>
                <w:b/>
                <w:sz w:val="18"/>
                <w:szCs w:val="18"/>
                <w:u w:val="single"/>
              </w:rPr>
              <w:t>Согласование проекта с</w:t>
            </w:r>
          </w:p>
          <w:p w14:paraId="30A81E4A" w14:textId="77777777" w:rsidR="004F2A31" w:rsidRPr="004C686A" w:rsidRDefault="004F2A31" w:rsidP="004C686A">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14:paraId="3C9ECB55"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Calibri" w:hAnsi="GHEA Grapalat" w:cs="Sylfaen"/>
                <w:sz w:val="18"/>
                <w:szCs w:val="18"/>
                <w:lang w:val="en-GB"/>
              </w:rPr>
              <w:t>Главой общины</w:t>
            </w:r>
          </w:p>
          <w:p w14:paraId="32EB5C8A"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Calibri" w:hAnsi="GHEA Grapalat" w:cs="Sylfaen"/>
                <w:sz w:val="18"/>
                <w:szCs w:val="18"/>
                <w:lang w:val="hy-AM"/>
              </w:rPr>
              <w:t>Антикоррупционным комитетом</w:t>
            </w:r>
          </w:p>
          <w:p w14:paraId="0A49D9C0"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14:paraId="4E335664"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Инспекционным органом здравоохранения и труда при правительстве РА,</w:t>
            </w:r>
          </w:p>
          <w:p w14:paraId="22862AA6"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Комитетом градостроительства РА,</w:t>
            </w:r>
          </w:p>
          <w:p w14:paraId="101EE080"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hAnsi="GHEA Grapalat" w:cs="Arial"/>
                <w:sz w:val="18"/>
                <w:szCs w:val="18"/>
              </w:rPr>
              <w:t xml:space="preserve">С эксплуатирующими </w:t>
            </w:r>
            <w:r w:rsidRPr="004C686A">
              <w:rPr>
                <w:rFonts w:ascii="GHEA Grapalat" w:hAnsi="GHEA Grapalat" w:cs="Arial"/>
                <w:sz w:val="18"/>
                <w:szCs w:val="18"/>
                <w:lang w:val="hy-AM"/>
              </w:rPr>
              <w:t>инженерные сете</w:t>
            </w:r>
            <w:r w:rsidRPr="004C686A">
              <w:rPr>
                <w:rFonts w:ascii="GHEA Grapalat" w:hAnsi="GHEA Grapalat" w:cs="Arial"/>
                <w:sz w:val="18"/>
                <w:szCs w:val="18"/>
              </w:rPr>
              <w:t>й и</w:t>
            </w:r>
            <w:r w:rsidRPr="004C686A">
              <w:rPr>
                <w:rFonts w:ascii="GHEA Grapalat" w:hAnsi="GHEA Grapalat" w:cs="Arial"/>
                <w:sz w:val="18"/>
                <w:szCs w:val="18"/>
                <w:lang w:val="hy-AM"/>
              </w:rPr>
              <w:t xml:space="preserve"> с другими заинтересованными организациями. </w:t>
            </w:r>
          </w:p>
        </w:tc>
      </w:tr>
      <w:tr w:rsidR="004F2A31" w:rsidRPr="004C686A" w14:paraId="75F61EC7" w14:textId="77777777" w:rsidTr="004C686A">
        <w:trPr>
          <w:trHeight w:val="914"/>
        </w:trPr>
        <w:tc>
          <w:tcPr>
            <w:tcW w:w="648" w:type="dxa"/>
            <w:vAlign w:val="center"/>
          </w:tcPr>
          <w:p w14:paraId="436C3545" w14:textId="6ACE4043"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16</w:t>
            </w:r>
          </w:p>
        </w:tc>
        <w:tc>
          <w:tcPr>
            <w:tcW w:w="2970" w:type="dxa"/>
            <w:vAlign w:val="center"/>
          </w:tcPr>
          <w:p w14:paraId="29447581" w14:textId="77777777" w:rsidR="004F2A31" w:rsidRPr="004C686A" w:rsidRDefault="004F2A31" w:rsidP="004C686A">
            <w:pPr>
              <w:shd w:val="clear" w:color="auto" w:fill="FFFFFF"/>
              <w:spacing w:line="276" w:lineRule="auto"/>
              <w:ind w:firstLine="130"/>
              <w:jc w:val="both"/>
              <w:rPr>
                <w:rFonts w:ascii="GHEA Grapalat" w:eastAsia="Calibri" w:hAnsi="GHEA Grapalat" w:cs="Sylfaen"/>
                <w:b/>
                <w:sz w:val="18"/>
                <w:szCs w:val="18"/>
                <w:u w:val="single"/>
              </w:rPr>
            </w:pPr>
            <w:r w:rsidRPr="004C686A">
              <w:rPr>
                <w:rFonts w:ascii="GHEA Grapalat" w:hAnsi="GHEA Grapalat" w:cs="Sylfaen"/>
                <w:b/>
                <w:sz w:val="18"/>
                <w:szCs w:val="18"/>
                <w:lang w:val="hy-AM"/>
              </w:rPr>
              <w:t>ПЕРИОД ОКАЗАНИЯ УСЛУГ (ПРОДОЛЖИТЕЛЬНОСТЬ)</w:t>
            </w:r>
          </w:p>
        </w:tc>
        <w:tc>
          <w:tcPr>
            <w:tcW w:w="6867" w:type="dxa"/>
          </w:tcPr>
          <w:p w14:paraId="425C9CBF" w14:textId="77777777" w:rsidR="004F2A31" w:rsidRPr="004C686A"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C686A">
              <w:rPr>
                <w:rFonts w:ascii="GHEA Grapalat" w:hAnsi="GHEA Grapalat" w:cs="GHEA Grapalat"/>
                <w:sz w:val="18"/>
                <w:szCs w:val="18"/>
              </w:rPr>
              <w:t>Срок</w:t>
            </w:r>
            <w:r w:rsidRPr="004C686A">
              <w:rPr>
                <w:rFonts w:ascii="GHEA Grapalat" w:hAnsi="GHEA Grapalat" w:cs="Sylfaen"/>
                <w:sz w:val="18"/>
                <w:szCs w:val="18"/>
              </w:rPr>
              <w:t xml:space="preserve"> </w:t>
            </w:r>
            <w:r w:rsidRPr="004C686A">
              <w:rPr>
                <w:rFonts w:ascii="GHEA Grapalat" w:hAnsi="GHEA Grapalat" w:cs="GHEA Grapalat"/>
                <w:sz w:val="18"/>
                <w:szCs w:val="18"/>
              </w:rPr>
              <w:t>выполнения</w:t>
            </w:r>
            <w:r w:rsidRPr="004C686A">
              <w:rPr>
                <w:rFonts w:ascii="GHEA Grapalat" w:hAnsi="GHEA Grapalat" w:cs="Sylfaen"/>
                <w:sz w:val="18"/>
                <w:szCs w:val="18"/>
              </w:rPr>
              <w:t xml:space="preserve"> </w:t>
            </w:r>
            <w:r w:rsidRPr="004C686A">
              <w:rPr>
                <w:rFonts w:ascii="GHEA Grapalat" w:hAnsi="GHEA Grapalat" w:cs="GHEA Grapalat"/>
                <w:sz w:val="18"/>
                <w:szCs w:val="18"/>
              </w:rPr>
              <w:t>работ</w:t>
            </w:r>
            <w:r w:rsidRPr="004C686A">
              <w:rPr>
                <w:rFonts w:ascii="GHEA Grapalat" w:hAnsi="GHEA Grapalat" w:cs="Sylfaen"/>
                <w:sz w:val="18"/>
                <w:szCs w:val="18"/>
              </w:rPr>
              <w:t xml:space="preserve"> </w:t>
            </w:r>
            <w:r w:rsidRPr="004C686A">
              <w:rPr>
                <w:rFonts w:ascii="GHEA Grapalat" w:hAnsi="GHEA Grapalat" w:cs="GHEA Grapalat"/>
                <w:sz w:val="18"/>
                <w:szCs w:val="18"/>
              </w:rPr>
              <w:t xml:space="preserve">предусмотреть  в </w:t>
            </w:r>
            <w:r w:rsidRPr="004C686A">
              <w:rPr>
                <w:rFonts w:ascii="GHEA Grapalat" w:hAnsi="GHEA Grapalat" w:cs="Sylfaen"/>
                <w:sz w:val="18"/>
                <w:szCs w:val="18"/>
              </w:rPr>
              <w:t xml:space="preserve">180 </w:t>
            </w:r>
            <w:r w:rsidRPr="004C686A">
              <w:rPr>
                <w:rFonts w:ascii="GHEA Grapalat" w:hAnsi="GHEA Grapalat" w:cs="GHEA Grapalat"/>
                <w:sz w:val="18"/>
                <w:szCs w:val="18"/>
              </w:rPr>
              <w:t>календарных</w:t>
            </w:r>
            <w:r w:rsidRPr="004C686A">
              <w:rPr>
                <w:rFonts w:ascii="GHEA Grapalat" w:hAnsi="GHEA Grapalat" w:cs="Sylfaen"/>
                <w:sz w:val="18"/>
                <w:szCs w:val="18"/>
              </w:rPr>
              <w:t xml:space="preserve"> </w:t>
            </w:r>
            <w:r w:rsidRPr="004C686A">
              <w:rPr>
                <w:rFonts w:ascii="GHEA Grapalat" w:hAnsi="GHEA Grapalat" w:cs="GHEA Grapalat"/>
                <w:sz w:val="18"/>
                <w:szCs w:val="18"/>
              </w:rPr>
              <w:t>дней со следующего дня с</w:t>
            </w:r>
            <w:r w:rsidRPr="004C686A">
              <w:rPr>
                <w:rFonts w:ascii="GHEA Grapalat" w:hAnsi="GHEA Grapalat" w:cs="Sylfaen"/>
                <w:sz w:val="18"/>
                <w:szCs w:val="18"/>
              </w:rPr>
              <w:t xml:space="preserve"> </w:t>
            </w:r>
            <w:r w:rsidRPr="004C686A">
              <w:rPr>
                <w:rFonts w:ascii="GHEA Grapalat" w:hAnsi="GHEA Grapalat" w:cs="GHEA Grapalat"/>
                <w:sz w:val="18"/>
                <w:szCs w:val="18"/>
              </w:rPr>
              <w:t>даты</w:t>
            </w:r>
            <w:r w:rsidRPr="004C686A">
              <w:rPr>
                <w:rFonts w:ascii="GHEA Grapalat" w:hAnsi="GHEA Grapalat" w:cs="Sylfaen"/>
                <w:sz w:val="18"/>
                <w:szCs w:val="18"/>
              </w:rPr>
              <w:t xml:space="preserve"> </w:t>
            </w:r>
            <w:r w:rsidRPr="004C686A">
              <w:rPr>
                <w:rFonts w:ascii="GHEA Grapalat" w:hAnsi="GHEA Grapalat" w:cs="GHEA Grapalat"/>
                <w:sz w:val="18"/>
                <w:szCs w:val="18"/>
              </w:rPr>
              <w:t>в</w:t>
            </w:r>
            <w:r w:rsidRPr="004C686A">
              <w:rPr>
                <w:rFonts w:ascii="GHEA Grapalat" w:hAnsi="GHEA Grapalat" w:cs="Sylfaen"/>
                <w:sz w:val="18"/>
                <w:szCs w:val="18"/>
              </w:rPr>
              <w:t xml:space="preserve">ступления в силу договора, </w:t>
            </w:r>
            <w:r w:rsidRPr="004C686A">
              <w:rPr>
                <w:rFonts w:ascii="GHEA Grapalat" w:hAnsi="GHEA Grapalat" w:cs="Sylfaen"/>
                <w:sz w:val="18"/>
                <w:szCs w:val="18"/>
                <w:lang w:val="hy-AM"/>
              </w:rPr>
              <w:t>из них 60 дней на «Проект» по Этапу 1.</w:t>
            </w:r>
          </w:p>
        </w:tc>
      </w:tr>
      <w:tr w:rsidR="004F2A31" w:rsidRPr="004C686A" w14:paraId="4BE577F4" w14:textId="77777777" w:rsidTr="004C686A">
        <w:trPr>
          <w:trHeight w:val="1793"/>
        </w:trPr>
        <w:tc>
          <w:tcPr>
            <w:tcW w:w="648" w:type="dxa"/>
            <w:vAlign w:val="center"/>
          </w:tcPr>
          <w:p w14:paraId="7E07BEDC" w14:textId="149C3D88"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14:paraId="0A3206D2"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b/>
                <w:sz w:val="18"/>
                <w:szCs w:val="18"/>
              </w:rPr>
              <w:t>ДОРАБОТКА ПРОЕКТА</w:t>
            </w:r>
          </w:p>
          <w:p w14:paraId="3C3C545F" w14:textId="77777777" w:rsidR="004F2A31" w:rsidRPr="004C686A" w:rsidRDefault="004F2A31" w:rsidP="004C686A">
            <w:pPr>
              <w:shd w:val="clear" w:color="auto" w:fill="FFFFFF"/>
              <w:ind w:firstLine="130"/>
              <w:jc w:val="both"/>
              <w:rPr>
                <w:rFonts w:ascii="GHEA Grapalat" w:hAnsi="GHEA Grapalat" w:cs="Sylfaen"/>
                <w:b/>
                <w:sz w:val="18"/>
                <w:szCs w:val="18"/>
                <w:lang w:val="hy-AM"/>
              </w:rPr>
            </w:pPr>
          </w:p>
        </w:tc>
        <w:tc>
          <w:tcPr>
            <w:tcW w:w="6867" w:type="dxa"/>
          </w:tcPr>
          <w:p w14:paraId="717D8F2F"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4C686A">
              <w:rPr>
                <w:rFonts w:ascii="GHEA Grapalat" w:hAnsi="GHEA Grapalat" w:cs="Sylfaen"/>
                <w:b/>
                <w:sz w:val="18"/>
                <w:szCs w:val="18"/>
              </w:rPr>
              <w:t xml:space="preserve"> </w:t>
            </w:r>
          </w:p>
          <w:p w14:paraId="78EAF3A2"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b/>
                <w:sz w:val="18"/>
                <w:szCs w:val="18"/>
              </w:rPr>
              <w:t>При необходимости, в случае если:</w:t>
            </w:r>
          </w:p>
          <w:p w14:paraId="68918DE7" w14:textId="77777777" w:rsidR="004F2A31" w:rsidRPr="004C686A" w:rsidRDefault="004F2A31" w:rsidP="009B225B">
            <w:pPr>
              <w:pStyle w:val="ListParagraph"/>
              <w:numPr>
                <w:ilvl w:val="0"/>
                <w:numId w:val="19"/>
              </w:numPr>
              <w:shd w:val="clear" w:color="auto" w:fill="FFFFFF"/>
              <w:contextualSpacing/>
              <w:jc w:val="both"/>
              <w:rPr>
                <w:rFonts w:ascii="GHEA Grapalat" w:hAnsi="GHEA Grapalat" w:cs="Sylfaen"/>
                <w:sz w:val="18"/>
                <w:szCs w:val="18"/>
              </w:rPr>
            </w:pPr>
            <w:r w:rsidRPr="004C686A">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32FDC118" w14:textId="77777777" w:rsidR="004F2A31" w:rsidRPr="004C686A" w:rsidRDefault="004F2A31" w:rsidP="009B225B">
            <w:pPr>
              <w:pStyle w:val="ListParagraph"/>
              <w:numPr>
                <w:ilvl w:val="0"/>
                <w:numId w:val="19"/>
              </w:numPr>
              <w:shd w:val="clear" w:color="auto" w:fill="FFFFFF"/>
              <w:contextualSpacing/>
              <w:jc w:val="both"/>
              <w:rPr>
                <w:rFonts w:ascii="GHEA Grapalat" w:hAnsi="GHEA Grapalat" w:cs="Sylfaen"/>
                <w:sz w:val="18"/>
                <w:szCs w:val="18"/>
              </w:rPr>
            </w:pPr>
            <w:r w:rsidRPr="004C686A">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4F2A31" w:rsidRPr="004F38A0" w14:paraId="30A4CCA2" w14:textId="77777777" w:rsidTr="004C686A">
        <w:trPr>
          <w:trHeight w:val="1793"/>
        </w:trPr>
        <w:tc>
          <w:tcPr>
            <w:tcW w:w="648" w:type="dxa"/>
            <w:vAlign w:val="center"/>
          </w:tcPr>
          <w:p w14:paraId="3D37BB5C" w14:textId="4B95ADD7"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14:paraId="1E1B8B98" w14:textId="77777777" w:rsidR="004F2A31" w:rsidRPr="004C686A" w:rsidRDefault="004F2A31" w:rsidP="004C686A">
            <w:pPr>
              <w:shd w:val="clear" w:color="auto" w:fill="FFFFFF"/>
              <w:ind w:firstLine="130"/>
              <w:jc w:val="both"/>
              <w:rPr>
                <w:rFonts w:ascii="GHEA Grapalat" w:hAnsi="GHEA Grapalat" w:cs="Sylfaen"/>
                <w:b/>
                <w:sz w:val="18"/>
                <w:szCs w:val="18"/>
                <w:u w:val="single"/>
              </w:rPr>
            </w:pPr>
            <w:r w:rsidRPr="004C686A">
              <w:rPr>
                <w:rFonts w:ascii="GHEA Grapalat" w:hAnsi="GHEA Grapalat" w:cs="Sylfaen"/>
                <w:b/>
                <w:sz w:val="18"/>
                <w:szCs w:val="18"/>
                <w:u w:val="single"/>
              </w:rPr>
              <w:t>ФИНАНСОВОЕ ОБЕСПЕЧЕНИЕ ВЫПОЛНЕННЫХ РАБОТ</w:t>
            </w:r>
          </w:p>
          <w:p w14:paraId="21C71186" w14:textId="77777777" w:rsidR="004F2A31" w:rsidRPr="004C686A" w:rsidRDefault="004F2A31" w:rsidP="004C686A">
            <w:pPr>
              <w:shd w:val="clear" w:color="auto" w:fill="FFFFFF"/>
              <w:ind w:firstLine="130"/>
              <w:jc w:val="both"/>
              <w:rPr>
                <w:rFonts w:ascii="GHEA Grapalat" w:hAnsi="GHEA Grapalat" w:cs="Sylfaen"/>
                <w:b/>
                <w:sz w:val="18"/>
                <w:szCs w:val="18"/>
                <w:lang w:val="hy-AM"/>
              </w:rPr>
            </w:pPr>
          </w:p>
        </w:tc>
        <w:tc>
          <w:tcPr>
            <w:tcW w:w="6867" w:type="dxa"/>
          </w:tcPr>
          <w:p w14:paraId="6CF80A35" w14:textId="77777777" w:rsidR="004F2A31" w:rsidRPr="004C686A"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C686A">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14:paraId="02AC8CDE" w14:textId="77777777" w:rsidR="004F2A31" w:rsidRPr="00F059CF"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C686A">
              <w:rPr>
                <w:rFonts w:ascii="GHEA Grapalat" w:hAnsi="GHEA Grapalat" w:cs="Sylfaen"/>
                <w:sz w:val="18"/>
                <w:szCs w:val="18"/>
              </w:rPr>
              <w:t>Остальные</w:t>
            </w:r>
            <w:r w:rsidRPr="004C686A">
              <w:rPr>
                <w:rFonts w:ascii="GHEA Grapalat" w:hAnsi="GHEA Grapalat" w:cs="Sylfaen"/>
                <w:sz w:val="18"/>
                <w:szCs w:val="18"/>
                <w:lang w:val="hy-AM"/>
              </w:rPr>
              <w:t xml:space="preserve">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14:paraId="6C0DE23C" w14:textId="77777777" w:rsidR="004F2A31" w:rsidRDefault="004F2A31" w:rsidP="004F2A31">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5215"/>
        <w:gridCol w:w="1102"/>
        <w:gridCol w:w="1150"/>
      </w:tblGrid>
      <w:tr w:rsidR="004F2A31" w:rsidRPr="00DD3BD6" w14:paraId="6E37E52B" w14:textId="77777777" w:rsidTr="004C686A">
        <w:tc>
          <w:tcPr>
            <w:tcW w:w="1113" w:type="dxa"/>
            <w:vMerge w:val="restart"/>
          </w:tcPr>
          <w:p w14:paraId="6BACF634"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14:paraId="656E23FF"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Название</w:t>
            </w:r>
          </w:p>
        </w:tc>
        <w:tc>
          <w:tcPr>
            <w:tcW w:w="5215" w:type="dxa"/>
            <w:vMerge w:val="restart"/>
          </w:tcPr>
          <w:p w14:paraId="4D67D842" w14:textId="77777777" w:rsidR="004F2A31" w:rsidRPr="00DF7801" w:rsidRDefault="004F2A31" w:rsidP="004C686A">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14:paraId="23E04806"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Количество</w:t>
            </w:r>
          </w:p>
        </w:tc>
      </w:tr>
      <w:tr w:rsidR="004F2A31" w:rsidRPr="00DD3BD6" w14:paraId="0EE3F4F6" w14:textId="77777777" w:rsidTr="004C686A">
        <w:tc>
          <w:tcPr>
            <w:tcW w:w="1113" w:type="dxa"/>
            <w:vMerge/>
          </w:tcPr>
          <w:p w14:paraId="715F9E66" w14:textId="77777777" w:rsidR="004F2A31" w:rsidRPr="00DD3BD6" w:rsidRDefault="004F2A31" w:rsidP="004C686A">
            <w:pPr>
              <w:rPr>
                <w:rFonts w:ascii="GHEA Grapalat" w:hAnsi="GHEA Grapalat"/>
                <w:sz w:val="18"/>
                <w:szCs w:val="18"/>
              </w:rPr>
            </w:pPr>
          </w:p>
        </w:tc>
        <w:tc>
          <w:tcPr>
            <w:tcW w:w="1851" w:type="dxa"/>
            <w:vMerge/>
          </w:tcPr>
          <w:p w14:paraId="7C4CB1F3" w14:textId="77777777" w:rsidR="004F2A31" w:rsidRPr="00DD3BD6" w:rsidRDefault="004F2A31" w:rsidP="004C686A">
            <w:pPr>
              <w:rPr>
                <w:rFonts w:ascii="GHEA Grapalat" w:hAnsi="GHEA Grapalat"/>
                <w:sz w:val="18"/>
                <w:szCs w:val="18"/>
              </w:rPr>
            </w:pPr>
          </w:p>
        </w:tc>
        <w:tc>
          <w:tcPr>
            <w:tcW w:w="5215" w:type="dxa"/>
            <w:vMerge/>
          </w:tcPr>
          <w:p w14:paraId="2553C412" w14:textId="77777777" w:rsidR="004F2A31" w:rsidRPr="00DD3BD6" w:rsidRDefault="004F2A31" w:rsidP="004C686A">
            <w:pPr>
              <w:rPr>
                <w:rFonts w:ascii="GHEA Grapalat" w:hAnsi="GHEA Grapalat"/>
                <w:sz w:val="18"/>
                <w:szCs w:val="18"/>
              </w:rPr>
            </w:pPr>
          </w:p>
        </w:tc>
        <w:tc>
          <w:tcPr>
            <w:tcW w:w="1102" w:type="dxa"/>
          </w:tcPr>
          <w:p w14:paraId="1995A5B5"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Армянский</w:t>
            </w:r>
          </w:p>
        </w:tc>
        <w:tc>
          <w:tcPr>
            <w:tcW w:w="1150" w:type="dxa"/>
          </w:tcPr>
          <w:p w14:paraId="1D02C8F4"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Русский</w:t>
            </w:r>
          </w:p>
        </w:tc>
      </w:tr>
      <w:tr w:rsidR="004F2A31" w:rsidRPr="00DD3BD6" w14:paraId="32929532" w14:textId="77777777" w:rsidTr="004C686A">
        <w:tc>
          <w:tcPr>
            <w:tcW w:w="1113" w:type="dxa"/>
          </w:tcPr>
          <w:p w14:paraId="5A393D4F" w14:textId="77777777" w:rsidR="004F2A31" w:rsidRPr="00DD3BD6"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14:paraId="60F1E586" w14:textId="77777777" w:rsidR="004F2A31" w:rsidRPr="00DF7801" w:rsidRDefault="004F2A31" w:rsidP="004C686A">
            <w:pPr>
              <w:rPr>
                <w:rFonts w:ascii="GHEA Grapalat" w:hAnsi="GHEA Grapalat"/>
                <w:sz w:val="18"/>
                <w:szCs w:val="18"/>
              </w:rPr>
            </w:pPr>
            <w:r>
              <w:rPr>
                <w:rFonts w:ascii="GHEA Grapalat" w:hAnsi="GHEA Grapalat" w:cs="Arial"/>
                <w:sz w:val="18"/>
                <w:szCs w:val="18"/>
              </w:rPr>
              <w:t>Пояснительная часть</w:t>
            </w:r>
          </w:p>
        </w:tc>
        <w:tc>
          <w:tcPr>
            <w:tcW w:w="5215" w:type="dxa"/>
          </w:tcPr>
          <w:p w14:paraId="3AFF401D" w14:textId="77777777" w:rsidR="004F2A31" w:rsidRPr="00460903" w:rsidRDefault="004F2A31" w:rsidP="004C686A">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14:paraId="6D4B6ABB" w14:textId="77777777" w:rsidR="004F2A31" w:rsidRPr="00460903" w:rsidRDefault="004F2A31" w:rsidP="004C686A">
            <w:pPr>
              <w:rPr>
                <w:rFonts w:ascii="GHEA Grapalat" w:hAnsi="GHEA Grapalat"/>
                <w:sz w:val="18"/>
                <w:szCs w:val="18"/>
              </w:rPr>
            </w:pPr>
            <w:r w:rsidRPr="00460903">
              <w:rPr>
                <w:rFonts w:ascii="GHEA Grapalat" w:hAnsi="GHEA Grapalat" w:cs="Sylfaen"/>
                <w:sz w:val="18"/>
                <w:szCs w:val="18"/>
              </w:rPr>
              <w:t>Отчет строительных расчетов</w:t>
            </w:r>
          </w:p>
          <w:p w14:paraId="014A6BBE" w14:textId="77777777" w:rsidR="004F2A31" w:rsidRPr="00460903" w:rsidRDefault="004F2A31" w:rsidP="004C686A">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14:paraId="1F140967" w14:textId="77777777" w:rsidR="004F2A31" w:rsidRPr="00460903" w:rsidRDefault="004F2A31" w:rsidP="004C686A">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14:paraId="5EB982CB" w14:textId="77777777" w:rsidR="004F2A31" w:rsidRPr="00460903" w:rsidRDefault="004F2A31" w:rsidP="004C686A">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14:paraId="0DDB8AF1" w14:textId="77777777" w:rsidR="004F2A31" w:rsidRPr="00DD3BD6" w:rsidRDefault="004F2A31" w:rsidP="004C686A">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14:paraId="3A6DEB9C"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6</w:t>
            </w:r>
          </w:p>
        </w:tc>
        <w:tc>
          <w:tcPr>
            <w:tcW w:w="1150" w:type="dxa"/>
          </w:tcPr>
          <w:p w14:paraId="25F49205"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2</w:t>
            </w:r>
          </w:p>
        </w:tc>
      </w:tr>
      <w:tr w:rsidR="004F2A31" w:rsidRPr="00DD3BD6" w14:paraId="43FE9BFE" w14:textId="77777777" w:rsidTr="004C686A">
        <w:tc>
          <w:tcPr>
            <w:tcW w:w="1113" w:type="dxa"/>
          </w:tcPr>
          <w:p w14:paraId="3C726EAA" w14:textId="77777777" w:rsidR="004F2A31" w:rsidRPr="00DF7801"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14:paraId="0D0C3EE3" w14:textId="77777777" w:rsidR="004F2A31" w:rsidRPr="00DD3BD6" w:rsidRDefault="004F2A31" w:rsidP="004C686A">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215" w:type="dxa"/>
          </w:tcPr>
          <w:p w14:paraId="29D536C0" w14:textId="77777777" w:rsidR="004F2A31" w:rsidRPr="00DF7801" w:rsidRDefault="004F2A31" w:rsidP="004C686A">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14:paraId="73A224A3" w14:textId="77777777" w:rsidR="004F2A31" w:rsidRDefault="004F2A31" w:rsidP="004C686A">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14:paraId="2E646698" w14:textId="77777777" w:rsidR="004F2A31" w:rsidRPr="00DD3BD6" w:rsidRDefault="004F2A31" w:rsidP="004C686A">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14:paraId="5CC0A5EA"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6</w:t>
            </w:r>
          </w:p>
        </w:tc>
        <w:tc>
          <w:tcPr>
            <w:tcW w:w="1150" w:type="dxa"/>
          </w:tcPr>
          <w:p w14:paraId="65A9F3E6"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rPr>
              <w:t>6</w:t>
            </w:r>
          </w:p>
        </w:tc>
      </w:tr>
      <w:tr w:rsidR="004F2A31" w:rsidRPr="006E5DAB" w14:paraId="714A44FF" w14:textId="77777777" w:rsidTr="004C686A">
        <w:tc>
          <w:tcPr>
            <w:tcW w:w="1113" w:type="dxa"/>
          </w:tcPr>
          <w:p w14:paraId="19B32629" w14:textId="77777777" w:rsidR="004F2A31" w:rsidRPr="00DD3BD6" w:rsidRDefault="004F2A31" w:rsidP="004C686A">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14:paraId="08CB9FEE" w14:textId="77777777" w:rsidR="004F2A31" w:rsidRPr="00DD3BD6" w:rsidRDefault="004F2A31" w:rsidP="004C686A">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215" w:type="dxa"/>
          </w:tcPr>
          <w:p w14:paraId="06C3274F" w14:textId="77777777" w:rsidR="004F2A31" w:rsidRPr="002B467D" w:rsidRDefault="004F2A31" w:rsidP="004C686A">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14:paraId="07C7BDDF" w14:textId="77777777" w:rsidR="004F2A31" w:rsidRPr="00DD3BD6" w:rsidRDefault="004F2A31" w:rsidP="004C686A">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14:paraId="14CBC205" w14:textId="77777777" w:rsidR="004F2A31" w:rsidRPr="008D3F10" w:rsidRDefault="004F2A31" w:rsidP="004C686A">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67DF0185" w14:textId="77777777" w:rsidR="004F2A31" w:rsidRPr="008D3F10" w:rsidRDefault="004F2A31" w:rsidP="004C686A">
            <w:pPr>
              <w:jc w:val="center"/>
              <w:rPr>
                <w:rFonts w:ascii="GHEA Grapalat" w:hAnsi="GHEA Grapalat"/>
                <w:sz w:val="18"/>
                <w:szCs w:val="18"/>
                <w:lang w:val="hy-AM"/>
              </w:rPr>
            </w:pPr>
            <w:r>
              <w:rPr>
                <w:rFonts w:ascii="GHEA Grapalat" w:hAnsi="GHEA Grapalat"/>
                <w:sz w:val="18"/>
                <w:szCs w:val="18"/>
                <w:lang w:val="hy-AM"/>
              </w:rPr>
              <w:t>1</w:t>
            </w:r>
          </w:p>
        </w:tc>
      </w:tr>
      <w:tr w:rsidR="004F2A31" w:rsidRPr="00877FA9" w14:paraId="562F52CD" w14:textId="77777777" w:rsidTr="004C686A">
        <w:tc>
          <w:tcPr>
            <w:tcW w:w="1113" w:type="dxa"/>
          </w:tcPr>
          <w:p w14:paraId="4945EA3D" w14:textId="77777777" w:rsidR="004F2A31" w:rsidRPr="00DD3BD6"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14:paraId="1A380CE4" w14:textId="77777777" w:rsidR="004F2A31" w:rsidRPr="00460903" w:rsidRDefault="004F2A31" w:rsidP="004C686A">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215" w:type="dxa"/>
          </w:tcPr>
          <w:p w14:paraId="73533B6D" w14:textId="77777777" w:rsidR="004F2A31" w:rsidRPr="00601F5E" w:rsidRDefault="004F2A31" w:rsidP="004C686A">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 xml:space="preserve">подготовка основного графика работ, контрольных таблиц, </w:t>
            </w:r>
            <w:r w:rsidRPr="00601F5E">
              <w:rPr>
                <w:rFonts w:ascii="GHEA Grapalat" w:hAnsi="GHEA Grapalat" w:cs="Arial"/>
                <w:sz w:val="18"/>
                <w:szCs w:val="18"/>
              </w:rPr>
              <w:lastRenderedPageBreak/>
              <w:t>договоров, технических характеристик и описаний используемых материалов и оборудования, периодичности и т.д.</w:t>
            </w:r>
          </w:p>
          <w:p w14:paraId="5B1BB211" w14:textId="77777777" w:rsidR="004F2A31" w:rsidRPr="00DD3BD6" w:rsidRDefault="004F2A31" w:rsidP="004C686A">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14:paraId="508B1E8D"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041FE20A" w14:textId="77777777" w:rsidR="004F2A31" w:rsidRPr="00DD3BD6" w:rsidRDefault="004F2A31" w:rsidP="004C686A">
            <w:pPr>
              <w:jc w:val="center"/>
              <w:rPr>
                <w:rFonts w:ascii="GHEA Grapalat" w:hAnsi="GHEA Grapalat"/>
                <w:sz w:val="18"/>
                <w:szCs w:val="18"/>
              </w:rPr>
            </w:pPr>
            <w:r>
              <w:rPr>
                <w:rFonts w:ascii="GHEA Grapalat" w:hAnsi="GHEA Grapalat"/>
                <w:sz w:val="18"/>
                <w:szCs w:val="18"/>
              </w:rPr>
              <w:t>2</w:t>
            </w:r>
          </w:p>
        </w:tc>
      </w:tr>
      <w:tr w:rsidR="004F2A31" w:rsidRPr="00877FA9" w14:paraId="5DE5523A" w14:textId="77777777" w:rsidTr="004C686A">
        <w:tc>
          <w:tcPr>
            <w:tcW w:w="1113" w:type="dxa"/>
          </w:tcPr>
          <w:p w14:paraId="70887303" w14:textId="77777777" w:rsidR="004F2A31" w:rsidRPr="00DD3BD6" w:rsidRDefault="004F2A31" w:rsidP="004C686A">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14:paraId="3DB1338D" w14:textId="77777777" w:rsidR="004F2A31" w:rsidRPr="00DF7801" w:rsidRDefault="004F2A31" w:rsidP="004C686A">
            <w:pPr>
              <w:rPr>
                <w:rFonts w:ascii="GHEA Grapalat" w:hAnsi="GHEA Grapalat"/>
                <w:sz w:val="18"/>
                <w:szCs w:val="18"/>
              </w:rPr>
            </w:pPr>
            <w:r>
              <w:rPr>
                <w:rFonts w:ascii="GHEA Grapalat" w:hAnsi="GHEA Grapalat" w:cs="Arial"/>
                <w:sz w:val="18"/>
                <w:szCs w:val="18"/>
              </w:rPr>
              <w:t>Сметы</w:t>
            </w:r>
          </w:p>
        </w:tc>
        <w:tc>
          <w:tcPr>
            <w:tcW w:w="5215" w:type="dxa"/>
          </w:tcPr>
          <w:p w14:paraId="52136CA2" w14:textId="77777777" w:rsidR="004F2A31" w:rsidRDefault="004F2A31" w:rsidP="004C686A">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14:paraId="4E3B5679" w14:textId="77777777" w:rsidR="004F2A31" w:rsidRPr="00DD3BD6" w:rsidRDefault="004F2A31" w:rsidP="009B225B">
            <w:pPr>
              <w:pStyle w:val="ListParagraph"/>
              <w:numPr>
                <w:ilvl w:val="0"/>
                <w:numId w:val="14"/>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14:paraId="55712EB5"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7219ABEB"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rPr>
              <w:t>1</w:t>
            </w:r>
          </w:p>
        </w:tc>
      </w:tr>
    </w:tbl>
    <w:p w14:paraId="28D65ED6" w14:textId="77777777" w:rsidR="004C686A" w:rsidRDefault="004C686A" w:rsidP="004F2A31">
      <w:pPr>
        <w:shd w:val="clear" w:color="auto" w:fill="FFFFFF"/>
        <w:ind w:firstLine="130"/>
        <w:jc w:val="both"/>
        <w:rPr>
          <w:rFonts w:ascii="GHEA Grapalat" w:hAnsi="GHEA Grapalat"/>
          <w:sz w:val="18"/>
          <w:szCs w:val="18"/>
          <w:lang w:val="hy-AM"/>
        </w:rPr>
      </w:pPr>
    </w:p>
    <w:p w14:paraId="41905EA6" w14:textId="6970D633" w:rsidR="004F2A31" w:rsidRDefault="004F2A31" w:rsidP="004F2A31">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14:paraId="5A8BEF81" w14:textId="77777777" w:rsidR="004F2A31" w:rsidRPr="00DD4FAE" w:rsidRDefault="004F2A31" w:rsidP="009B225B">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14:paraId="4570029A" w14:textId="77777777" w:rsidR="004F2A31" w:rsidRPr="00601F5E" w:rsidRDefault="004F2A31" w:rsidP="004F2A31">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7520A682" w14:textId="77777777" w:rsidR="004F2A31" w:rsidRPr="00601F5E" w:rsidRDefault="004F2A31" w:rsidP="009B225B">
      <w:pPr>
        <w:pStyle w:val="ListParagraph"/>
        <w:numPr>
          <w:ilvl w:val="0"/>
          <w:numId w:val="1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00A0BDE5" w14:textId="77777777" w:rsidR="004F2A31" w:rsidRPr="00DD4FA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31A1A6A0" w14:textId="77777777" w:rsidR="004F2A31" w:rsidRPr="00601F5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218216F4" w14:textId="77777777" w:rsidR="004F2A31" w:rsidRPr="00DD4FA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16B750EB" w14:textId="77777777" w:rsidR="004F2A31" w:rsidRPr="00601F5E" w:rsidRDefault="004F2A31" w:rsidP="009B225B">
      <w:pPr>
        <w:pStyle w:val="ListParagraph"/>
        <w:numPr>
          <w:ilvl w:val="0"/>
          <w:numId w:val="1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14:paraId="11A80108" w14:textId="77777777" w:rsidR="004F2A31" w:rsidRDefault="004F2A31" w:rsidP="004F2A31">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14:paraId="753C4DD5" w14:textId="77777777" w:rsidR="004F2A31" w:rsidRDefault="004F2A31" w:rsidP="004F2A31">
      <w:pPr>
        <w:shd w:val="clear" w:color="auto" w:fill="FFFFFF"/>
        <w:ind w:firstLine="130"/>
        <w:jc w:val="both"/>
        <w:rPr>
          <w:rFonts w:ascii="GHEA Grapalat" w:hAnsi="GHEA Grapalat" w:cs="Sylfaen"/>
          <w:sz w:val="18"/>
          <w:szCs w:val="18"/>
          <w:lang w:val="hy-AM"/>
        </w:rPr>
      </w:pPr>
    </w:p>
    <w:p w14:paraId="2582D63C" w14:textId="77777777" w:rsidR="004F2A31" w:rsidRDefault="004F2A31" w:rsidP="004F2A31">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14:paraId="2761829B" w14:textId="77777777" w:rsidR="004F2A31" w:rsidRPr="00732DD9" w:rsidRDefault="004F2A31" w:rsidP="004F2A31">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14:paraId="62DC40BC" w14:textId="77777777" w:rsidR="004F2A31" w:rsidRPr="00601F5E" w:rsidRDefault="004F2A31" w:rsidP="004F2A31">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14:paraId="36AC50A0" w14:textId="77777777" w:rsidR="004F2A31" w:rsidRDefault="004F2A31" w:rsidP="004F2A31">
      <w:pPr>
        <w:shd w:val="clear" w:color="auto" w:fill="FFFFFF"/>
        <w:ind w:firstLine="130"/>
        <w:jc w:val="both"/>
        <w:rPr>
          <w:rFonts w:ascii="GHEA Grapalat" w:hAnsi="GHEA Grapalat" w:cs="Sylfaen"/>
          <w:sz w:val="18"/>
          <w:szCs w:val="18"/>
        </w:rPr>
      </w:pPr>
    </w:p>
    <w:p w14:paraId="17439E63" w14:textId="181FF6B6" w:rsidR="004C686A" w:rsidRDefault="004C686A" w:rsidP="004F2A31">
      <w:pPr>
        <w:shd w:val="clear" w:color="auto" w:fill="FFFFFF"/>
        <w:ind w:firstLine="130"/>
        <w:jc w:val="both"/>
        <w:rPr>
          <w:rFonts w:ascii="GHEA Grapalat" w:hAnsi="GHEA Grapalat" w:cs="Sylfaen"/>
          <w:sz w:val="18"/>
          <w:szCs w:val="18"/>
        </w:rPr>
      </w:pPr>
    </w:p>
    <w:p w14:paraId="1D48672E" w14:textId="77777777" w:rsidR="004C686A" w:rsidRDefault="004C686A" w:rsidP="004F2A31">
      <w:pPr>
        <w:shd w:val="clear" w:color="auto" w:fill="FFFFFF"/>
        <w:ind w:firstLine="130"/>
        <w:jc w:val="both"/>
        <w:rPr>
          <w:rFonts w:ascii="GHEA Grapalat" w:hAnsi="GHEA Grapalat" w:cs="Sylfaen"/>
          <w:sz w:val="18"/>
          <w:szCs w:val="18"/>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23154C60" w:rsidR="00D241D5" w:rsidRDefault="00D241D5">
      <w:pPr>
        <w:rPr>
          <w:rFonts w:ascii="GHEA Grapalat" w:hAnsi="GHEA Grapalat"/>
          <w:b/>
        </w:rPr>
      </w:pPr>
      <w:r>
        <w:rPr>
          <w:rFonts w:ascii="GHEA Grapalat" w:hAnsi="GHEA Grapalat"/>
          <w:b/>
        </w:rPr>
        <w:br w:type="page"/>
      </w:r>
    </w:p>
    <w:p w14:paraId="71CEFD8B" w14:textId="00D7BCEC" w:rsidR="00D241D5" w:rsidRPr="001778AB" w:rsidRDefault="00D241D5" w:rsidP="00D241D5">
      <w:pPr>
        <w:jc w:val="right"/>
        <w:rPr>
          <w:rFonts w:ascii="GHEA Grapalat" w:hAnsi="GHEA Grapalat" w:cs="TimesArmenianPSMT"/>
          <w:sz w:val="18"/>
          <w:szCs w:val="18"/>
        </w:rPr>
      </w:pPr>
      <w:r>
        <w:rPr>
          <w:rFonts w:ascii="GHEA Grapalat" w:hAnsi="GHEA Grapalat"/>
          <w:sz w:val="18"/>
          <w:szCs w:val="18"/>
        </w:rPr>
        <w:lastRenderedPageBreak/>
        <w:t>Приложение № 4</w:t>
      </w:r>
    </w:p>
    <w:p w14:paraId="2CE1C232" w14:textId="77777777" w:rsidR="00D241D5" w:rsidRPr="001778AB" w:rsidRDefault="00D241D5" w:rsidP="00D241D5">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0FC647DC" w14:textId="77777777" w:rsidR="00D241D5" w:rsidRPr="00331877" w:rsidRDefault="00D241D5" w:rsidP="00D241D5">
      <w:pPr>
        <w:jc w:val="center"/>
        <w:rPr>
          <w:rFonts w:ascii="GHEA Grapalat" w:hAnsi="GHEA Grapalat" w:cs="GHEA Grapalat"/>
        </w:rPr>
      </w:pPr>
    </w:p>
    <w:p w14:paraId="51DAEB4E" w14:textId="77777777" w:rsidR="00D241D5" w:rsidRDefault="00D241D5" w:rsidP="00D241D5">
      <w:pPr>
        <w:jc w:val="center"/>
        <w:rPr>
          <w:rFonts w:ascii="GHEA Grapalat" w:hAnsi="GHEA Grapalat" w:cs="GHEA Grapalat"/>
        </w:rPr>
      </w:pPr>
    </w:p>
    <w:p w14:paraId="53A9D4B0" w14:textId="77777777" w:rsidR="00D241D5" w:rsidRDefault="00D241D5" w:rsidP="00D241D5">
      <w:pPr>
        <w:jc w:val="center"/>
        <w:rPr>
          <w:rFonts w:ascii="GHEA Grapalat" w:hAnsi="GHEA Grapalat" w:cs="GHEA Grapalat"/>
        </w:rPr>
      </w:pPr>
    </w:p>
    <w:p w14:paraId="44BF7A25" w14:textId="5681FBE8" w:rsidR="00D241D5" w:rsidRPr="00331877" w:rsidRDefault="00D241D5" w:rsidP="00D241D5">
      <w:pPr>
        <w:jc w:val="center"/>
        <w:rPr>
          <w:rFonts w:ascii="GHEA Grapalat" w:hAnsi="GHEA Grapalat" w:cs="GHEA Grapalat"/>
        </w:rPr>
      </w:pPr>
      <w:r w:rsidRPr="00331877">
        <w:rPr>
          <w:rFonts w:ascii="GHEA Grapalat" w:hAnsi="GHEA Grapalat" w:cs="GHEA Grapalat"/>
        </w:rPr>
        <w:t>УВЕДОМЛЕНИЕ</w:t>
      </w:r>
    </w:p>
    <w:p w14:paraId="00BDB244" w14:textId="77777777" w:rsidR="00D241D5" w:rsidRPr="00331877" w:rsidRDefault="00D241D5" w:rsidP="00D241D5">
      <w:pPr>
        <w:jc w:val="center"/>
        <w:rPr>
          <w:rFonts w:ascii="GHEA Grapalat" w:hAnsi="GHEA Grapalat" w:cs="GHEA Grapalat"/>
          <w:lang w:val="hy-AM"/>
        </w:rPr>
      </w:pPr>
    </w:p>
    <w:p w14:paraId="086C7F7F" w14:textId="77777777" w:rsidR="00D241D5" w:rsidRPr="00331877" w:rsidRDefault="00D241D5" w:rsidP="00D241D5">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14:paraId="4563E5BB" w14:textId="77777777" w:rsidR="00D241D5" w:rsidRPr="00331877" w:rsidRDefault="00D241D5" w:rsidP="00D241D5">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14:paraId="24711DED" w14:textId="77777777" w:rsidR="00D241D5" w:rsidRPr="00331877" w:rsidRDefault="00D241D5" w:rsidP="00D241D5">
      <w:pPr>
        <w:rPr>
          <w:rFonts w:ascii="GHEA Grapalat" w:hAnsi="GHEA Grapalat"/>
          <w:vertAlign w:val="superscript"/>
          <w:lang w:val="es-ES"/>
        </w:rPr>
      </w:pPr>
    </w:p>
    <w:p w14:paraId="2295C6F2" w14:textId="77777777" w:rsidR="00D241D5" w:rsidRPr="00331877" w:rsidRDefault="00D241D5" w:rsidP="009B225B">
      <w:pPr>
        <w:pStyle w:val="ListParagraph"/>
        <w:numPr>
          <w:ilvl w:val="0"/>
          <w:numId w:val="26"/>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14:paraId="66FDEE14" w14:textId="77777777" w:rsidR="00D241D5" w:rsidRPr="00331877" w:rsidRDefault="00D241D5" w:rsidP="00D241D5">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14:paraId="36A37000" w14:textId="77777777" w:rsidR="00D241D5" w:rsidRPr="00331877" w:rsidRDefault="00D241D5" w:rsidP="00D241D5">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14:paraId="370C77B5" w14:textId="77777777" w:rsidR="00D241D5" w:rsidRPr="00331877" w:rsidRDefault="00D241D5" w:rsidP="00D241D5">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14:paraId="74592E12" w14:textId="77777777" w:rsidR="00D241D5" w:rsidRPr="00331877" w:rsidRDefault="00D241D5" w:rsidP="00D241D5">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14:paraId="1C496825" w14:textId="77777777" w:rsidR="00D241D5" w:rsidRPr="00331877" w:rsidRDefault="00D241D5" w:rsidP="00D241D5">
      <w:pPr>
        <w:rPr>
          <w:rFonts w:ascii="GHEA Grapalat" w:hAnsi="GHEA Grapalat" w:cs="Sylfaen"/>
          <w:sz w:val="20"/>
          <w:szCs w:val="20"/>
          <w:lang w:val="es-ES"/>
        </w:rPr>
      </w:pPr>
    </w:p>
    <w:p w14:paraId="472D13CE" w14:textId="77777777" w:rsidR="00D241D5" w:rsidRPr="00331877" w:rsidRDefault="00D241D5" w:rsidP="009B225B">
      <w:pPr>
        <w:pStyle w:val="ListParagraph"/>
        <w:numPr>
          <w:ilvl w:val="0"/>
          <w:numId w:val="26"/>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14:paraId="275DA0CD" w14:textId="77777777" w:rsidR="00D241D5" w:rsidRPr="00331877" w:rsidRDefault="00D241D5" w:rsidP="00D241D5">
      <w:pPr>
        <w:jc w:val="center"/>
        <w:rPr>
          <w:rFonts w:ascii="GHEA Grapalat" w:hAnsi="GHEA Grapalat" w:cs="GHEA Grapalat"/>
          <w:lang w:val="es-ES"/>
        </w:rPr>
      </w:pPr>
    </w:p>
    <w:p w14:paraId="4DEE9F94" w14:textId="77777777" w:rsidR="00D241D5" w:rsidRPr="00331877" w:rsidRDefault="00D241D5" w:rsidP="00D241D5">
      <w:pPr>
        <w:ind w:firstLine="709"/>
        <w:rPr>
          <w:lang w:val="es-ES"/>
        </w:rPr>
      </w:pPr>
    </w:p>
    <w:p w14:paraId="566CD911" w14:textId="77777777" w:rsidR="00D241D5" w:rsidRPr="00331877" w:rsidRDefault="00D241D5" w:rsidP="00D241D5">
      <w:pPr>
        <w:ind w:firstLine="709"/>
        <w:rPr>
          <w:lang w:val="es-ES"/>
        </w:rPr>
      </w:pPr>
    </w:p>
    <w:p w14:paraId="28D03506" w14:textId="77777777" w:rsidR="00D241D5" w:rsidRPr="00331877" w:rsidRDefault="00D241D5" w:rsidP="00D241D5">
      <w:pPr>
        <w:ind w:firstLine="709"/>
        <w:rPr>
          <w:lang w:val="es-ES"/>
        </w:rPr>
      </w:pPr>
    </w:p>
    <w:p w14:paraId="568EE478" w14:textId="77777777" w:rsidR="00D241D5" w:rsidRPr="00331877" w:rsidRDefault="00D241D5" w:rsidP="00D241D5">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14:paraId="42DFBFC3" w14:textId="77777777" w:rsidR="00D241D5" w:rsidRPr="00331877" w:rsidRDefault="00D241D5" w:rsidP="00D241D5">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14:paraId="1CCC7276" w14:textId="77777777" w:rsidR="00D241D5" w:rsidRPr="00331877" w:rsidRDefault="00D241D5" w:rsidP="00D241D5">
      <w:pPr>
        <w:jc w:val="right"/>
        <w:rPr>
          <w:rFonts w:ascii="GHEA Grapalat" w:hAnsi="GHEA Grapalat"/>
          <w:sz w:val="20"/>
          <w:lang w:val="hy-AM"/>
        </w:rPr>
      </w:pPr>
      <w:r w:rsidRPr="00331877">
        <w:rPr>
          <w:rFonts w:ascii="GHEA Grapalat" w:hAnsi="GHEA Grapalat"/>
          <w:sz w:val="20"/>
          <w:lang w:val="hy-AM"/>
        </w:rPr>
        <w:t xml:space="preserve">    </w:t>
      </w:r>
    </w:p>
    <w:p w14:paraId="6A4FCB71" w14:textId="77777777" w:rsidR="00D241D5" w:rsidRPr="00331877" w:rsidRDefault="00D241D5" w:rsidP="00D241D5">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14:paraId="123C9F32" w14:textId="77777777" w:rsidR="00D241D5" w:rsidRPr="00331877" w:rsidRDefault="00D241D5" w:rsidP="00D241D5">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14:paraId="3AB3FF48" w14:textId="77777777" w:rsidR="00D241D5" w:rsidRPr="00331877" w:rsidRDefault="00D241D5" w:rsidP="00D241D5">
      <w:pPr>
        <w:jc w:val="center"/>
        <w:rPr>
          <w:rFonts w:ascii="GHEA Grapalat" w:hAnsi="GHEA Grapalat" w:cs="Sylfaen"/>
          <w:sz w:val="16"/>
          <w:szCs w:val="16"/>
          <w:lang w:val="es-ES"/>
        </w:rPr>
      </w:pPr>
    </w:p>
    <w:p w14:paraId="265536E3" w14:textId="77777777" w:rsidR="00D241D5" w:rsidRPr="00A33C34" w:rsidRDefault="00D241D5" w:rsidP="00D241D5">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14:paraId="2E27721D" w14:textId="77777777" w:rsidR="00D241D5" w:rsidRPr="00AD29CE" w:rsidRDefault="00D241D5" w:rsidP="00D241D5">
      <w:pPr>
        <w:pStyle w:val="norm"/>
        <w:widowControl w:val="0"/>
        <w:spacing w:after="160" w:line="240" w:lineRule="auto"/>
        <w:ind w:firstLine="284"/>
        <w:rPr>
          <w:rFonts w:ascii="GHEA Grapalat" w:hAnsi="GHEA Grapalat"/>
          <w:b/>
          <w:sz w:val="24"/>
          <w:szCs w:val="24"/>
        </w:rPr>
      </w:pPr>
    </w:p>
    <w:p w14:paraId="031FD366" w14:textId="77777777"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FCA7B" w14:textId="77777777" w:rsidR="00DD594A" w:rsidRDefault="00DD594A">
      <w:r>
        <w:separator/>
      </w:r>
    </w:p>
  </w:endnote>
  <w:endnote w:type="continuationSeparator" w:id="0">
    <w:p w14:paraId="3B5D3880" w14:textId="77777777" w:rsidR="00DD594A" w:rsidRDefault="00DD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4C686A" w:rsidRDefault="004C686A" w:rsidP="0065578D">
        <w:pPr>
          <w:pStyle w:val="Footer"/>
          <w:jc w:val="center"/>
        </w:pPr>
      </w:p>
      <w:p w14:paraId="1E877575" w14:textId="77777777" w:rsidR="004C686A" w:rsidRPr="0065578D" w:rsidRDefault="00DD594A"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9022" w14:textId="77777777" w:rsidR="00DD594A" w:rsidRDefault="00DD594A">
      <w:r>
        <w:separator/>
      </w:r>
    </w:p>
  </w:footnote>
  <w:footnote w:type="continuationSeparator" w:id="0">
    <w:p w14:paraId="67CE9046" w14:textId="77777777" w:rsidR="00DD594A" w:rsidRDefault="00DD594A">
      <w:r>
        <w:continuationSeparator/>
      </w:r>
    </w:p>
  </w:footnote>
  <w:footnote w:id="1">
    <w:p w14:paraId="19CB9E98" w14:textId="77777777" w:rsidR="004C686A" w:rsidRPr="00E609FB" w:rsidRDefault="004C686A"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4C686A" w:rsidRPr="006A7288" w:rsidRDefault="004C686A">
      <w:pPr>
        <w:pStyle w:val="FootnoteText"/>
        <w:rPr>
          <w:sz w:val="16"/>
          <w:szCs w:val="16"/>
          <w:lang w:val="es-ES"/>
        </w:rPr>
      </w:pPr>
    </w:p>
  </w:footnote>
  <w:footnote w:id="2">
    <w:p w14:paraId="30BD4912" w14:textId="77777777" w:rsidR="004C686A" w:rsidRPr="008842CE" w:rsidRDefault="004C686A" w:rsidP="003D2FE2">
      <w:pPr>
        <w:pStyle w:val="FootnoteText"/>
        <w:jc w:val="both"/>
      </w:pPr>
    </w:p>
  </w:footnote>
  <w:footnote w:id="3">
    <w:p w14:paraId="68A90DB4" w14:textId="77777777" w:rsidR="004C686A" w:rsidRDefault="004C686A" w:rsidP="000A214C">
      <w:pPr>
        <w:pStyle w:val="FootnoteText"/>
        <w:jc w:val="both"/>
        <w:rPr>
          <w:rFonts w:asciiTheme="minorHAnsi" w:hAnsiTheme="minorHAnsi"/>
        </w:rPr>
      </w:pPr>
    </w:p>
    <w:p w14:paraId="387FAE3F" w14:textId="77777777" w:rsidR="004C686A" w:rsidRDefault="004C686A" w:rsidP="000A214C">
      <w:pPr>
        <w:pStyle w:val="FootnoteText"/>
        <w:jc w:val="both"/>
        <w:rPr>
          <w:rFonts w:asciiTheme="minorHAnsi" w:hAnsiTheme="minorHAnsi"/>
        </w:rPr>
      </w:pPr>
    </w:p>
    <w:p w14:paraId="154C8A65" w14:textId="77777777" w:rsidR="004C686A" w:rsidRPr="00E85D6A" w:rsidRDefault="004C686A" w:rsidP="000A214C">
      <w:pPr>
        <w:pStyle w:val="FootnoteText"/>
        <w:jc w:val="both"/>
        <w:rPr>
          <w:rFonts w:asciiTheme="minorHAnsi" w:hAnsiTheme="minorHAnsi"/>
        </w:rPr>
      </w:pPr>
    </w:p>
  </w:footnote>
  <w:footnote w:id="4">
    <w:p w14:paraId="3466008F" w14:textId="77777777" w:rsidR="004C686A" w:rsidRPr="003F21F8" w:rsidRDefault="004C686A"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4C686A" w:rsidRPr="003F21F8" w:rsidRDefault="004C686A"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5"/>
  </w:num>
  <w:num w:numId="3">
    <w:abstractNumId w:val="3"/>
  </w:num>
  <w:num w:numId="4">
    <w:abstractNumId w:val="0"/>
  </w:num>
  <w:num w:numId="5">
    <w:abstractNumId w:val="11"/>
  </w:num>
  <w:num w:numId="6">
    <w:abstractNumId w:val="21"/>
  </w:num>
  <w:num w:numId="7">
    <w:abstractNumId w:val="20"/>
  </w:num>
  <w:num w:numId="8">
    <w:abstractNumId w:val="19"/>
  </w:num>
  <w:num w:numId="9">
    <w:abstractNumId w:val="7"/>
  </w:num>
  <w:num w:numId="10">
    <w:abstractNumId w:val="22"/>
  </w:num>
  <w:num w:numId="11">
    <w:abstractNumId w:val="18"/>
  </w:num>
  <w:num w:numId="12">
    <w:abstractNumId w:val="24"/>
  </w:num>
  <w:num w:numId="13">
    <w:abstractNumId w:val="1"/>
  </w:num>
  <w:num w:numId="14">
    <w:abstractNumId w:val="10"/>
  </w:num>
  <w:num w:numId="15">
    <w:abstractNumId w:val="25"/>
  </w:num>
  <w:num w:numId="16">
    <w:abstractNumId w:val="23"/>
  </w:num>
  <w:num w:numId="17">
    <w:abstractNumId w:val="13"/>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6"/>
  </w:num>
  <w:num w:numId="22">
    <w:abstractNumId w:val="15"/>
  </w:num>
  <w:num w:numId="23">
    <w:abstractNumId w:val="9"/>
  </w:num>
  <w:num w:numId="24">
    <w:abstractNumId w:val="17"/>
  </w:num>
  <w:num w:numId="25">
    <w:abstractNumId w:val="16"/>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71C"/>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19C"/>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77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AAB"/>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594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724"/>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617"/>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C1B"/>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358"/>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5CE3"/>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57D2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87C4F"/>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686A"/>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209"/>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A31"/>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E6E"/>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21"/>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3ED9"/>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6F3D"/>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3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33F"/>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0B7"/>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68"/>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4D2"/>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B7385"/>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D19"/>
    <w:rsid w:val="007C2EE2"/>
    <w:rsid w:val="007C3D16"/>
    <w:rsid w:val="007C3FF3"/>
    <w:rsid w:val="007C4876"/>
    <w:rsid w:val="007C49D4"/>
    <w:rsid w:val="007C49DD"/>
    <w:rsid w:val="007C4E0B"/>
    <w:rsid w:val="007C55BD"/>
    <w:rsid w:val="007C5A4F"/>
    <w:rsid w:val="007C5F44"/>
    <w:rsid w:val="007C6CF3"/>
    <w:rsid w:val="007C6F4D"/>
    <w:rsid w:val="007C7F8C"/>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1A84"/>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1ED1"/>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229"/>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6A32"/>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B87"/>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77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08"/>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4E6"/>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342"/>
    <w:rsid w:val="009A4968"/>
    <w:rsid w:val="009A5190"/>
    <w:rsid w:val="009A5DC5"/>
    <w:rsid w:val="009A5F32"/>
    <w:rsid w:val="009A73D5"/>
    <w:rsid w:val="009A796C"/>
    <w:rsid w:val="009B0273"/>
    <w:rsid w:val="009B0824"/>
    <w:rsid w:val="009B0DA1"/>
    <w:rsid w:val="009B127B"/>
    <w:rsid w:val="009B13C3"/>
    <w:rsid w:val="009B189F"/>
    <w:rsid w:val="009B18AF"/>
    <w:rsid w:val="009B225B"/>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7EA"/>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BDE"/>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6D74"/>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143D"/>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42E"/>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22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0A0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0D8B"/>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1D5"/>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A47"/>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94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0A3"/>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2E60"/>
    <w:rsid w:val="00E1385B"/>
    <w:rsid w:val="00E13B9C"/>
    <w:rsid w:val="00E13EF4"/>
    <w:rsid w:val="00E141C7"/>
    <w:rsid w:val="00E14672"/>
    <w:rsid w:val="00E15984"/>
    <w:rsid w:val="00E15A1C"/>
    <w:rsid w:val="00E16141"/>
    <w:rsid w:val="00E161F1"/>
    <w:rsid w:val="00E16B3B"/>
    <w:rsid w:val="00E17450"/>
    <w:rsid w:val="00E17B7F"/>
    <w:rsid w:val="00E20011"/>
    <w:rsid w:val="00E20289"/>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8F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1"/>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686"/>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D90"/>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A68"/>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655026">
      <w:bodyDiv w:val="1"/>
      <w:marLeft w:val="0"/>
      <w:marRight w:val="0"/>
      <w:marTop w:val="0"/>
      <w:marBottom w:val="0"/>
      <w:divBdr>
        <w:top w:val="none" w:sz="0" w:space="0" w:color="auto"/>
        <w:left w:val="none" w:sz="0" w:space="0" w:color="auto"/>
        <w:bottom w:val="none" w:sz="0" w:space="0" w:color="auto"/>
        <w:right w:val="none" w:sz="0" w:space="0" w:color="auto"/>
      </w:divBdr>
      <w:divsChild>
        <w:div w:id="1607300617">
          <w:marLeft w:val="504"/>
          <w:marRight w:val="0"/>
          <w:marTop w:val="0"/>
          <w:marBottom w:val="0"/>
          <w:divBdr>
            <w:top w:val="none" w:sz="0" w:space="0" w:color="auto"/>
            <w:left w:val="none" w:sz="0" w:space="0" w:color="auto"/>
            <w:bottom w:val="none" w:sz="0" w:space="0" w:color="auto"/>
            <w:right w:val="none" w:sz="0" w:space="0" w:color="auto"/>
          </w:divBdr>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741F9-C5AA-4065-86A2-63A9CF98F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3419</TotalTime>
  <Pages>75</Pages>
  <Words>27989</Words>
  <Characters>159539</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2124</cp:revision>
  <cp:lastPrinted>2018-02-16T07:12:00Z</cp:lastPrinted>
  <dcterms:created xsi:type="dcterms:W3CDTF">2019-10-28T07:04:00Z</dcterms:created>
  <dcterms:modified xsi:type="dcterms:W3CDTF">2025-05-23T07:13:00Z</dcterms:modified>
</cp:coreProperties>
</file>